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748823" w14:textId="2DD78E53" w:rsidR="003561AD" w:rsidRDefault="003561AD" w:rsidP="003561AD">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CP-220214</w:t>
      </w:r>
    </w:p>
    <w:p w14:paraId="3063BC7B" w14:textId="121FEB65" w:rsidR="008F1DA3" w:rsidRDefault="003561AD" w:rsidP="003561AD">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C3275">
        <w:rPr>
          <w:bCs/>
          <w:i/>
          <w:iCs/>
          <w:noProof/>
          <w:sz w:val="22"/>
          <w:szCs w:val="22"/>
        </w:rPr>
        <w:t>Revision of C4-221</w:t>
      </w:r>
      <w:r>
        <w:rPr>
          <w:bCs/>
          <w:i/>
          <w:iCs/>
          <w:noProof/>
          <w:sz w:val="22"/>
          <w:szCs w:val="22"/>
        </w:rPr>
        <w:t>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EC9C" w:rsidR="001E41F3" w:rsidRPr="00410371" w:rsidRDefault="005E43D5" w:rsidP="00E13F3D">
            <w:pPr>
              <w:pStyle w:val="CRCoverPage"/>
              <w:spacing w:after="0"/>
              <w:jc w:val="right"/>
              <w:rPr>
                <w:b/>
                <w:noProof/>
                <w:sz w:val="28"/>
              </w:rPr>
            </w:pPr>
            <w:fldSimple w:instr=" DOCPROPERTY  Spec#  \* MERGEFORMAT ">
              <w:r w:rsidR="00D6626D">
                <w:rPr>
                  <w:b/>
                  <w:noProof/>
                  <w:sz w:val="28"/>
                </w:rPr>
                <w:t>29.5</w:t>
              </w:r>
              <w:r w:rsidR="00AD2957">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2C5A8" w:rsidR="001E41F3" w:rsidRPr="00410371" w:rsidRDefault="005E43D5" w:rsidP="00547111">
            <w:pPr>
              <w:pStyle w:val="CRCoverPage"/>
              <w:spacing w:after="0"/>
              <w:rPr>
                <w:noProof/>
              </w:rPr>
            </w:pPr>
            <w:fldSimple w:instr=" DOCPROPERTY  Cr#  \* MERGEFORMAT ">
              <w:r w:rsidR="00146DAA">
                <w:rPr>
                  <w:b/>
                  <w:noProof/>
                  <w:sz w:val="28"/>
                </w:rPr>
                <w:t>0</w:t>
              </w:r>
              <w:r w:rsidR="000021AF">
                <w:rPr>
                  <w:b/>
                  <w:noProof/>
                  <w:sz w:val="28"/>
                </w:rPr>
                <w:t>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D99B2" w:rsidR="001E41F3" w:rsidRPr="00410371" w:rsidRDefault="003561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5E43D5">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99A07" w:rsidR="001E41F3" w:rsidRDefault="007D2BB9">
            <w:pPr>
              <w:pStyle w:val="CRCoverPage"/>
              <w:spacing w:after="0"/>
              <w:ind w:left="100"/>
              <w:rPr>
                <w:noProof/>
              </w:rPr>
            </w:pPr>
            <w:r>
              <w:rPr>
                <w:lang w:eastAsia="zh-CN"/>
              </w:rPr>
              <w:t>N2 MBS Session Management Information in</w:t>
            </w:r>
            <w:r w:rsidR="006F023D">
              <w:rPr>
                <w:lang w:eastAsia="zh-CN"/>
              </w:rPr>
              <w:t xml:space="preserve"> </w:t>
            </w:r>
            <w:proofErr w:type="spellStart"/>
            <w:r w:rsidR="006F023D">
              <w:rPr>
                <w:lang w:eastAsia="zh-CN"/>
              </w:rPr>
              <w:t>Namf_</w:t>
            </w:r>
            <w:r w:rsidR="00C309BB">
              <w:rPr>
                <w:lang w:eastAsia="zh-CN"/>
              </w:rPr>
              <w:t>MBSBroadcast</w:t>
            </w:r>
            <w:proofErr w:type="spellEnd"/>
            <w:r w:rsidR="00C309BB">
              <w:rPr>
                <w:lang w:eastAsia="zh-CN"/>
              </w:rPr>
              <w:t xml:space="preserve"> </w:t>
            </w:r>
            <w:r w:rsidR="006F023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5E43D5">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3B4899" w:rsidR="001E41F3" w:rsidRDefault="008F19FD" w:rsidP="0054711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9FF69" w:rsidR="001E41F3" w:rsidRDefault="005E43D5">
            <w:pPr>
              <w:pStyle w:val="CRCoverPage"/>
              <w:spacing w:after="0"/>
              <w:ind w:left="100"/>
              <w:rPr>
                <w:noProof/>
              </w:rPr>
            </w:pPr>
            <w:fldSimple w:instr=" DOCPROPERTY  ResDate  \* MERGEFORMAT ">
              <w:r w:rsidR="00D6626D">
                <w:rPr>
                  <w:noProof/>
                </w:rPr>
                <w:t>2022-01-</w:t>
              </w:r>
              <w:r w:rsidR="008F1DA3">
                <w:rPr>
                  <w:noProof/>
                </w:rPr>
                <w:t>2</w:t>
              </w:r>
              <w:r w:rsidR="00C309B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5E43D5">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E319" w14:textId="56B1E594" w:rsidR="00E16515" w:rsidRDefault="00E16515" w:rsidP="00E16515">
            <w:pPr>
              <w:pStyle w:val="CRCoverPage"/>
              <w:spacing w:after="0"/>
              <w:ind w:left="100"/>
              <w:rPr>
                <w:lang w:eastAsia="zh-CN"/>
              </w:rPr>
            </w:pPr>
            <w:r>
              <w:rPr>
                <w:lang w:eastAsia="zh-CN"/>
              </w:rPr>
              <w:t xml:space="preserve">1) </w:t>
            </w:r>
            <w:hyperlink r:id="rId12" w:history="1">
              <w:r w:rsidRPr="00880CBE">
                <w:rPr>
                  <w:rStyle w:val="Hyperlink"/>
                  <w:lang w:eastAsia="zh-CN"/>
                </w:rPr>
                <w:t>R3-221166</w:t>
              </w:r>
            </w:hyperlink>
            <w:r>
              <w:rPr>
                <w:lang w:eastAsia="zh-CN"/>
              </w:rPr>
              <w:t xml:space="preserve"> was agreed during RAN3 #114-bis-e, defining MBS Session Management messages and MB-SMF IEs, along similar principles as NGAP Session Management messages and SMF. Corresponding editor's notes in TS 29.518 can be removed and the content of N2 MBS SM Info aligned on TS 38.413.</w:t>
            </w:r>
          </w:p>
          <w:p w14:paraId="0B16A3E3" w14:textId="77777777" w:rsidR="00E16515" w:rsidRDefault="00E16515" w:rsidP="006713D9">
            <w:pPr>
              <w:pStyle w:val="CRCoverPage"/>
              <w:spacing w:after="0"/>
              <w:ind w:left="100"/>
              <w:rPr>
                <w:lang w:eastAsia="zh-CN"/>
              </w:rPr>
            </w:pPr>
          </w:p>
          <w:p w14:paraId="22FADD77" w14:textId="64A320F3" w:rsidR="0039225A" w:rsidRDefault="00E16515" w:rsidP="006713D9">
            <w:pPr>
              <w:pStyle w:val="CRCoverPage"/>
              <w:spacing w:after="0"/>
              <w:ind w:left="100"/>
              <w:rPr>
                <w:lang w:eastAsia="zh-CN"/>
              </w:rPr>
            </w:pPr>
            <w:r>
              <w:rPr>
                <w:lang w:eastAsia="zh-CN"/>
              </w:rPr>
              <w:t xml:space="preserve">2) </w:t>
            </w:r>
            <w:r w:rsidR="00880CBE">
              <w:rPr>
                <w:lang w:eastAsia="zh-CN"/>
              </w:rPr>
              <w:t>As</w:t>
            </w:r>
            <w:r w:rsidR="0039225A">
              <w:rPr>
                <w:lang w:eastAsia="zh-CN"/>
              </w:rPr>
              <w:t xml:space="preserve"> designed in the AMF and SMF APIs in earlier releases, it is proposed to encode the NGAP IE type in the </w:t>
            </w:r>
            <w:proofErr w:type="spellStart"/>
            <w:r w:rsidR="0039225A">
              <w:rPr>
                <w:lang w:eastAsia="zh-CN"/>
              </w:rPr>
              <w:t>MBSBroadcast</w:t>
            </w:r>
            <w:proofErr w:type="spellEnd"/>
            <w:r w:rsidR="0039225A">
              <w:rPr>
                <w:lang w:eastAsia="zh-CN"/>
              </w:rPr>
              <w:t xml:space="preserve"> </w:t>
            </w:r>
            <w:r w:rsidR="00880CBE">
              <w:rPr>
                <w:lang w:eastAsia="zh-CN"/>
              </w:rPr>
              <w:t>service</w:t>
            </w:r>
            <w:r w:rsidR="0039225A">
              <w:rPr>
                <w:lang w:eastAsia="zh-CN"/>
              </w:rPr>
              <w:t xml:space="preserve"> messages when they encapsulate an N2 MBS Session Management container</w:t>
            </w:r>
            <w:r w:rsidR="00880CBE">
              <w:rPr>
                <w:lang w:eastAsia="zh-CN"/>
              </w:rPr>
              <w:t>, to help the receiver know which information (MB-SMF IE) is encapsulated</w:t>
            </w:r>
            <w:r w:rsidR="009C5D6C">
              <w:rPr>
                <w:lang w:eastAsia="zh-CN"/>
              </w:rPr>
              <w:t xml:space="preserve"> in the binary body part of the HTTP message</w:t>
            </w:r>
            <w:r w:rsidR="00880CBE">
              <w:rPr>
                <w:lang w:eastAsia="zh-CN"/>
              </w:rPr>
              <w:t xml:space="preserve">. Note </w:t>
            </w:r>
            <w:r w:rsidR="00D14071">
              <w:rPr>
                <w:lang w:eastAsia="zh-CN"/>
              </w:rPr>
              <w:t xml:space="preserve">for instance </w:t>
            </w:r>
            <w:r w:rsidR="00880CBE">
              <w:rPr>
                <w:lang w:eastAsia="zh-CN"/>
              </w:rPr>
              <w:t>that</w:t>
            </w:r>
            <w:r w:rsidR="0039225A">
              <w:rPr>
                <w:lang w:eastAsia="zh-CN"/>
              </w:rPr>
              <w:t xml:space="preserve"> a </w:t>
            </w:r>
            <w:proofErr w:type="spellStart"/>
            <w:r w:rsidR="00B71891">
              <w:rPr>
                <w:lang w:eastAsia="zh-CN"/>
              </w:rPr>
              <w:t>ContextStatusNotify</w:t>
            </w:r>
            <w:proofErr w:type="spellEnd"/>
            <w:r w:rsidR="0039225A">
              <w:rPr>
                <w:lang w:eastAsia="zh-CN"/>
              </w:rPr>
              <w:t xml:space="preserve"> request may encapsulate different MB-SMF IEs (MBS Session Information Response Transfer, MBS Session Information Failure Transfer)</w:t>
            </w:r>
            <w:r w:rsidR="00B71891">
              <w:rPr>
                <w:lang w:eastAsia="zh-CN"/>
              </w:rPr>
              <w:t>.</w:t>
            </w:r>
          </w:p>
          <w:p w14:paraId="0E28DD27" w14:textId="50B8DB16" w:rsidR="00E16515" w:rsidRDefault="00E16515" w:rsidP="006713D9">
            <w:pPr>
              <w:pStyle w:val="CRCoverPage"/>
              <w:spacing w:after="0"/>
              <w:ind w:left="100"/>
              <w:rPr>
                <w:lang w:eastAsia="zh-CN"/>
              </w:rPr>
            </w:pPr>
          </w:p>
          <w:p w14:paraId="5EB9C47D" w14:textId="22EC6850" w:rsidR="00E16515" w:rsidRDefault="00E16515" w:rsidP="006713D9">
            <w:pPr>
              <w:pStyle w:val="CRCoverPage"/>
              <w:spacing w:after="0"/>
              <w:ind w:left="100"/>
              <w:rPr>
                <w:lang w:eastAsia="zh-CN"/>
              </w:rPr>
            </w:pPr>
            <w:r>
              <w:rPr>
                <w:lang w:eastAsia="zh-CN"/>
              </w:rPr>
              <w:t>3) TS 29.518 contains the following editor's notes:</w:t>
            </w:r>
          </w:p>
          <w:p w14:paraId="626A77DD" w14:textId="298538F8" w:rsidR="00E16515" w:rsidRDefault="00E16515" w:rsidP="006713D9">
            <w:pPr>
              <w:pStyle w:val="CRCoverPage"/>
              <w:spacing w:after="0"/>
              <w:ind w:left="100"/>
              <w:rPr>
                <w:lang w:eastAsia="zh-CN"/>
              </w:rPr>
            </w:pPr>
          </w:p>
          <w:p w14:paraId="1C00974E" w14:textId="77777777" w:rsidR="00E16515" w:rsidRDefault="00E16515" w:rsidP="00E16515">
            <w:pPr>
              <w:pStyle w:val="EditorsNote"/>
            </w:pPr>
            <w:r>
              <w:t xml:space="preserve">Editor's Note: whether the </w:t>
            </w:r>
            <w:proofErr w:type="spellStart"/>
            <w:r>
              <w:t>ContextCreateRspData</w:t>
            </w:r>
            <w:proofErr w:type="spellEnd"/>
            <w:r>
              <w:t xml:space="preserve"> contains MBS Session Information Response Transfer IE is FFS.</w:t>
            </w:r>
          </w:p>
          <w:p w14:paraId="12C25FD3" w14:textId="77777777" w:rsidR="00E16515" w:rsidRDefault="00E16515" w:rsidP="00E16515">
            <w:pPr>
              <w:pStyle w:val="EditorsNote"/>
            </w:pPr>
            <w:r w:rsidRPr="008C22AE">
              <w:t xml:space="preserve">Editor's note: It is FFS whether </w:t>
            </w:r>
            <w:proofErr w:type="spellStart"/>
            <w:r w:rsidRPr="008C22AE">
              <w:t>ngapData</w:t>
            </w:r>
            <w:proofErr w:type="spellEnd"/>
            <w:r w:rsidRPr="008C22AE">
              <w:t xml:space="preserve"> should be included and how many </w:t>
            </w:r>
            <w:proofErr w:type="spellStart"/>
            <w:r w:rsidRPr="008C22AE">
              <w:t>ngapData</w:t>
            </w:r>
            <w:proofErr w:type="spellEnd"/>
            <w:r w:rsidRPr="008C22AE">
              <w:t xml:space="preserve"> (and binary body par</w:t>
            </w:r>
            <w:r w:rsidRPr="00BB60F6">
              <w:t>t)</w:t>
            </w:r>
            <w:r w:rsidRPr="005C72E1">
              <w:t xml:space="preserve"> can be included in the </w:t>
            </w:r>
            <w:proofErr w:type="spellStart"/>
            <w:r w:rsidRPr="00D67CF5">
              <w:t>ContextUpdateRspData</w:t>
            </w:r>
            <w:proofErr w:type="spellEnd"/>
            <w:r w:rsidRPr="00D67CF5">
              <w:t>.</w:t>
            </w:r>
          </w:p>
          <w:p w14:paraId="76E75A35" w14:textId="44BD21E8" w:rsidR="00E16515" w:rsidRDefault="00A91F8F" w:rsidP="006713D9">
            <w:pPr>
              <w:pStyle w:val="CRCoverPage"/>
              <w:spacing w:after="0"/>
              <w:ind w:left="100"/>
              <w:rPr>
                <w:lang w:eastAsia="zh-CN"/>
              </w:rPr>
            </w:pPr>
            <w:r>
              <w:rPr>
                <w:lang w:eastAsia="zh-CN"/>
              </w:rPr>
              <w:t xml:space="preserve">TS 23.247 specifies: </w:t>
            </w:r>
          </w:p>
          <w:p w14:paraId="7EED4332" w14:textId="77777777" w:rsidR="00A91F8F" w:rsidRDefault="00A91F8F" w:rsidP="00A91F8F">
            <w:pPr>
              <w:pStyle w:val="CRCoverPage"/>
              <w:spacing w:after="0"/>
              <w:ind w:left="284"/>
              <w:rPr>
                <w:i/>
                <w:iCs/>
              </w:rPr>
            </w:pPr>
          </w:p>
          <w:p w14:paraId="26CA9EB8" w14:textId="44013F7C" w:rsidR="00A91F8F" w:rsidRPr="00A91F8F" w:rsidRDefault="00A91F8F" w:rsidP="00A91F8F">
            <w:pPr>
              <w:pStyle w:val="CRCoverPage"/>
              <w:spacing w:after="0"/>
              <w:ind w:left="284"/>
              <w:rPr>
                <w:i/>
                <w:iCs/>
              </w:rPr>
            </w:pPr>
            <w:r w:rsidRPr="00A91F8F">
              <w:rPr>
                <w:i/>
                <w:iCs/>
              </w:rPr>
              <w:t xml:space="preserve">The AMF transfers the </w:t>
            </w:r>
            <w:proofErr w:type="spellStart"/>
            <w:r w:rsidRPr="00A91F8F">
              <w:rPr>
                <w:i/>
                <w:iCs/>
              </w:rPr>
              <w:t>Namf_MBSBroadcast_ContextCreate</w:t>
            </w:r>
            <w:proofErr w:type="spellEnd"/>
            <w:r w:rsidRPr="00A91F8F">
              <w:rPr>
                <w:i/>
                <w:iCs/>
              </w:rPr>
              <w:t xml:space="preserve"> Response () to the MB-SMF. The AMF should respond success when it receives the first success response from the NG-RAN(s).</w:t>
            </w:r>
          </w:p>
          <w:p w14:paraId="27DDE456" w14:textId="72859A96" w:rsidR="00A91F8F" w:rsidRDefault="00A91F8F" w:rsidP="006713D9">
            <w:pPr>
              <w:pStyle w:val="CRCoverPage"/>
              <w:spacing w:after="0"/>
              <w:ind w:left="100"/>
              <w:rPr>
                <w:lang w:eastAsia="zh-CN"/>
              </w:rPr>
            </w:pPr>
          </w:p>
          <w:p w14:paraId="25E06F85" w14:textId="2A7E03A1" w:rsidR="00223274" w:rsidRDefault="00A91F8F" w:rsidP="00223274">
            <w:pPr>
              <w:pStyle w:val="CRCoverPage"/>
              <w:spacing w:after="0"/>
              <w:ind w:left="100"/>
              <w:rPr>
                <w:lang w:eastAsia="zh-CN"/>
              </w:rPr>
            </w:pPr>
            <w:r>
              <w:rPr>
                <w:lang w:eastAsia="zh-CN"/>
              </w:rPr>
              <w:t xml:space="preserve">Accordingly, the AMF </w:t>
            </w:r>
            <w:r w:rsidR="00223274">
              <w:rPr>
                <w:lang w:eastAsia="zh-CN"/>
              </w:rPr>
              <w:t xml:space="preserve">should </w:t>
            </w:r>
            <w:r>
              <w:rPr>
                <w:lang w:eastAsia="zh-CN"/>
              </w:rPr>
              <w:t xml:space="preserve">return the </w:t>
            </w:r>
            <w:r w:rsidR="00785019">
              <w:rPr>
                <w:lang w:eastAsia="zh-CN"/>
              </w:rPr>
              <w:t xml:space="preserve">Context </w:t>
            </w:r>
            <w:r>
              <w:rPr>
                <w:lang w:eastAsia="zh-CN"/>
              </w:rPr>
              <w:t xml:space="preserve">Create response when it gets the first successful response from the NG-RANs. The AMF may have </w:t>
            </w:r>
            <w:r>
              <w:rPr>
                <w:lang w:eastAsia="zh-CN"/>
              </w:rPr>
              <w:lastRenderedPageBreak/>
              <w:t>received an N2 MBS SM container in this first successful response</w:t>
            </w:r>
            <w:r w:rsidR="00785019">
              <w:rPr>
                <w:lang w:eastAsia="zh-CN"/>
              </w:rPr>
              <w:t xml:space="preserve"> from the NG-RAN(s)</w:t>
            </w:r>
            <w:r w:rsidR="009D5D18">
              <w:rPr>
                <w:lang w:eastAsia="zh-CN"/>
              </w:rPr>
              <w:t>,</w:t>
            </w:r>
            <w:r>
              <w:rPr>
                <w:lang w:eastAsia="zh-CN"/>
              </w:rPr>
              <w:t xml:space="preserve"> including </w:t>
            </w:r>
            <w:r w:rsidR="009D5D18">
              <w:rPr>
                <w:lang w:eastAsia="zh-CN"/>
              </w:rPr>
              <w:t xml:space="preserve">e.g. </w:t>
            </w:r>
            <w:r>
              <w:rPr>
                <w:lang w:eastAsia="zh-CN"/>
              </w:rPr>
              <w:t>an NG-RAN DL F-TEID to use for unicast transport over N3mb</w:t>
            </w:r>
            <w:r w:rsidR="00223274">
              <w:rPr>
                <w:lang w:eastAsia="zh-CN"/>
              </w:rPr>
              <w:t>. The AM</w:t>
            </w:r>
            <w:r w:rsidR="009D5D18">
              <w:rPr>
                <w:lang w:eastAsia="zh-CN"/>
              </w:rPr>
              <w:t>F</w:t>
            </w:r>
            <w:r w:rsidR="00223274">
              <w:rPr>
                <w:lang w:eastAsia="zh-CN"/>
              </w:rPr>
              <w:t xml:space="preserve"> may have </w:t>
            </w:r>
            <w:r w:rsidR="009D5D18">
              <w:rPr>
                <w:lang w:eastAsia="zh-CN"/>
              </w:rPr>
              <w:t>also already</w:t>
            </w:r>
            <w:r w:rsidR="00223274">
              <w:rPr>
                <w:lang w:eastAsia="zh-CN"/>
              </w:rPr>
              <w:t xml:space="preserve"> received unsuccessful responses from other NG-RAN nodes</w:t>
            </w:r>
            <w:r w:rsidR="009D5D18">
              <w:rPr>
                <w:lang w:eastAsia="zh-CN"/>
              </w:rPr>
              <w:t>,</w:t>
            </w:r>
            <w:r w:rsidR="00223274">
              <w:rPr>
                <w:lang w:eastAsia="zh-CN"/>
              </w:rPr>
              <w:t xml:space="preserve"> </w:t>
            </w:r>
            <w:r w:rsidR="009D5D18">
              <w:rPr>
                <w:lang w:eastAsia="zh-CN"/>
              </w:rPr>
              <w:t xml:space="preserve">e.g. </w:t>
            </w:r>
            <w:r w:rsidR="00223274">
              <w:rPr>
                <w:lang w:eastAsia="zh-CN"/>
              </w:rPr>
              <w:t xml:space="preserve">including an MBS Session Information Failure Transfer container to pass to the MB-SMF. </w:t>
            </w:r>
          </w:p>
          <w:p w14:paraId="0A885565" w14:textId="3F5DF7C7" w:rsidR="00A91F8F" w:rsidRDefault="00223274" w:rsidP="00223274">
            <w:pPr>
              <w:pStyle w:val="CRCoverPage"/>
              <w:spacing w:after="0"/>
              <w:ind w:left="100"/>
              <w:rPr>
                <w:lang w:eastAsia="zh-CN"/>
              </w:rPr>
            </w:pPr>
            <w:r>
              <w:rPr>
                <w:lang w:eastAsia="zh-CN"/>
              </w:rPr>
              <w:t>T</w:t>
            </w:r>
            <w:r w:rsidR="00A91F8F">
              <w:rPr>
                <w:lang w:eastAsia="zh-CN"/>
              </w:rPr>
              <w:t xml:space="preserve">he AMF should forward </w:t>
            </w:r>
            <w:r>
              <w:rPr>
                <w:lang w:eastAsia="zh-CN"/>
              </w:rPr>
              <w:t>the received N2 MBS Session Management containers</w:t>
            </w:r>
            <w:r w:rsidR="00A91F8F">
              <w:rPr>
                <w:lang w:eastAsia="zh-CN"/>
              </w:rPr>
              <w:t xml:space="preserve"> immediately in the Create response, rather than having to send the</w:t>
            </w:r>
            <w:r>
              <w:rPr>
                <w:lang w:eastAsia="zh-CN"/>
              </w:rPr>
              <w:t>m</w:t>
            </w:r>
            <w:r w:rsidR="00A91F8F">
              <w:rPr>
                <w:lang w:eastAsia="zh-CN"/>
              </w:rPr>
              <w:t xml:space="preserve"> in a subsequent </w:t>
            </w:r>
            <w:proofErr w:type="spellStart"/>
            <w:r w:rsidR="00A91F8F">
              <w:rPr>
                <w:lang w:eastAsia="zh-CN"/>
              </w:rPr>
              <w:t>ContextStatusNotify</w:t>
            </w:r>
            <w:proofErr w:type="spellEnd"/>
            <w:r w:rsidR="00A91F8F">
              <w:rPr>
                <w:lang w:eastAsia="zh-CN"/>
              </w:rPr>
              <w:t xml:space="preserve"> request. Not doing so could delay the start of the delivery of the MBS data to the NG-RAN</w:t>
            </w:r>
            <w:r>
              <w:rPr>
                <w:lang w:eastAsia="zh-CN"/>
              </w:rPr>
              <w:t xml:space="preserve"> and creates unnecessary extra </w:t>
            </w:r>
            <w:proofErr w:type="spellStart"/>
            <w:r>
              <w:rPr>
                <w:lang w:eastAsia="zh-CN"/>
              </w:rPr>
              <w:t>signaling</w:t>
            </w:r>
            <w:proofErr w:type="spellEnd"/>
            <w:r w:rsidR="00A91F8F">
              <w:rPr>
                <w:lang w:eastAsia="zh-CN"/>
              </w:rPr>
              <w:t xml:space="preserve">. </w:t>
            </w:r>
          </w:p>
          <w:p w14:paraId="0D5CB234" w14:textId="382D1DE1" w:rsidR="00A91F8F" w:rsidRDefault="00A91F8F" w:rsidP="006713D9">
            <w:pPr>
              <w:pStyle w:val="CRCoverPage"/>
              <w:spacing w:after="0"/>
              <w:ind w:left="100"/>
              <w:rPr>
                <w:lang w:eastAsia="zh-CN"/>
              </w:rPr>
            </w:pPr>
          </w:p>
          <w:p w14:paraId="35E001ED" w14:textId="2DBB76C7" w:rsidR="00A91F8F" w:rsidRDefault="00A91F8F" w:rsidP="006713D9">
            <w:pPr>
              <w:pStyle w:val="CRCoverPage"/>
              <w:spacing w:after="0"/>
              <w:ind w:left="100"/>
              <w:rPr>
                <w:lang w:eastAsia="zh-CN"/>
              </w:rPr>
            </w:pPr>
            <w:r>
              <w:rPr>
                <w:lang w:eastAsia="zh-CN"/>
              </w:rPr>
              <w:t>Similar considerations apply to the Context Update Response.</w:t>
            </w:r>
          </w:p>
          <w:p w14:paraId="0BC889FC" w14:textId="27624C49" w:rsidR="00A91F8F" w:rsidRDefault="00A91F8F" w:rsidP="006713D9">
            <w:pPr>
              <w:pStyle w:val="CRCoverPage"/>
              <w:spacing w:after="0"/>
              <w:ind w:left="100"/>
              <w:rPr>
                <w:lang w:eastAsia="zh-CN"/>
              </w:rPr>
            </w:pPr>
          </w:p>
          <w:p w14:paraId="7D97E048" w14:textId="138CBF4E" w:rsidR="00A64189" w:rsidRDefault="009D5D18" w:rsidP="006713D9">
            <w:pPr>
              <w:pStyle w:val="CRCoverPage"/>
              <w:spacing w:after="0"/>
              <w:ind w:left="100"/>
              <w:rPr>
                <w:lang w:eastAsia="zh-CN"/>
              </w:rPr>
            </w:pPr>
            <w:r>
              <w:rPr>
                <w:lang w:eastAsia="zh-CN"/>
              </w:rPr>
              <w:t>If a</w:t>
            </w:r>
            <w:r w:rsidR="0049478D">
              <w:rPr>
                <w:lang w:eastAsia="zh-CN"/>
              </w:rPr>
              <w:t>fter sending the Context Create response or Context Update response, the AMF receives additional N2 MBS SM info containers from other NG-RANs to pass to the MB-SMF, the AMF send</w:t>
            </w:r>
            <w:r w:rsidR="00223274">
              <w:rPr>
                <w:lang w:eastAsia="zh-CN"/>
              </w:rPr>
              <w:t>s</w:t>
            </w:r>
            <w:r w:rsidR="0049478D">
              <w:rPr>
                <w:lang w:eastAsia="zh-CN"/>
              </w:rPr>
              <w:t xml:space="preserve"> a </w:t>
            </w:r>
            <w:proofErr w:type="spellStart"/>
            <w:r w:rsidR="009C5D6C">
              <w:rPr>
                <w:lang w:eastAsia="zh-CN"/>
              </w:rPr>
              <w:t>ContextStatusNotify</w:t>
            </w:r>
            <w:proofErr w:type="spellEnd"/>
            <w:r w:rsidR="009C5D6C">
              <w:rPr>
                <w:lang w:eastAsia="zh-CN"/>
              </w:rPr>
              <w:t xml:space="preserve"> </w:t>
            </w:r>
            <w:r w:rsidR="0049478D">
              <w:rPr>
                <w:lang w:eastAsia="zh-CN"/>
              </w:rPr>
              <w:t xml:space="preserve">request as currently specified in TS 29.518. </w:t>
            </w:r>
          </w:p>
          <w:p w14:paraId="708AA7DE" w14:textId="1FA6DF7E" w:rsidR="00B71891" w:rsidRDefault="00B71891" w:rsidP="0022327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82538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61419" w14:textId="6C285B74" w:rsidR="00334FCE" w:rsidRDefault="005429DF" w:rsidP="004A6D37">
            <w:pPr>
              <w:pStyle w:val="CRCoverPage"/>
              <w:spacing w:after="0"/>
              <w:ind w:left="100"/>
              <w:rPr>
                <w:lang w:eastAsia="zh-CN"/>
              </w:rPr>
            </w:pPr>
            <w:r>
              <w:rPr>
                <w:lang w:eastAsia="zh-CN"/>
              </w:rPr>
              <w:t xml:space="preserve">1) </w:t>
            </w:r>
            <w:r w:rsidR="006E2E4B">
              <w:rPr>
                <w:lang w:eastAsia="zh-CN"/>
              </w:rPr>
              <w:t xml:space="preserve">N2 MBS </w:t>
            </w:r>
            <w:r w:rsidR="00785019">
              <w:rPr>
                <w:lang w:eastAsia="zh-CN"/>
              </w:rPr>
              <w:t>SM</w:t>
            </w:r>
            <w:r w:rsidR="006E2E4B">
              <w:rPr>
                <w:lang w:eastAsia="zh-CN"/>
              </w:rPr>
              <w:t xml:space="preserve"> </w:t>
            </w:r>
            <w:r w:rsidR="00880CBE">
              <w:rPr>
                <w:lang w:eastAsia="zh-CN"/>
              </w:rPr>
              <w:t xml:space="preserve">Information passed in the </w:t>
            </w:r>
            <w:proofErr w:type="spellStart"/>
            <w:r w:rsidR="00880CBE">
              <w:rPr>
                <w:lang w:eastAsia="zh-CN"/>
              </w:rPr>
              <w:t>MBSBroadcast</w:t>
            </w:r>
            <w:proofErr w:type="spellEnd"/>
            <w:r w:rsidR="00880CBE">
              <w:rPr>
                <w:lang w:eastAsia="zh-CN"/>
              </w:rPr>
              <w:t xml:space="preserve"> service messages </w:t>
            </w:r>
            <w:r w:rsidR="006E2E4B">
              <w:rPr>
                <w:lang w:eastAsia="zh-CN"/>
              </w:rPr>
              <w:t xml:space="preserve">are </w:t>
            </w:r>
            <w:r w:rsidR="004A6D37">
              <w:rPr>
                <w:lang w:eastAsia="zh-CN"/>
              </w:rPr>
              <w:t>encoded as NGAP MB-SMF IEs.</w:t>
            </w:r>
          </w:p>
          <w:p w14:paraId="7E180916" w14:textId="77777777" w:rsidR="00B73E45" w:rsidRDefault="00B73E45" w:rsidP="004A6D37">
            <w:pPr>
              <w:pStyle w:val="CRCoverPage"/>
              <w:spacing w:after="0"/>
              <w:ind w:left="100"/>
              <w:rPr>
                <w:noProof/>
              </w:rPr>
            </w:pPr>
          </w:p>
          <w:p w14:paraId="6EE73E69" w14:textId="77777777" w:rsidR="005429DF" w:rsidRDefault="005429DF" w:rsidP="004A6D37">
            <w:pPr>
              <w:pStyle w:val="CRCoverPage"/>
              <w:spacing w:after="0"/>
              <w:ind w:left="100"/>
              <w:rPr>
                <w:noProof/>
              </w:rPr>
            </w:pPr>
            <w:r>
              <w:rPr>
                <w:noProof/>
              </w:rPr>
              <w:t xml:space="preserve">2) A new ngapIeType IE is defined to signal the MB-SMF IE that is encoded in the binary body part. </w:t>
            </w:r>
          </w:p>
          <w:p w14:paraId="4740DCA6" w14:textId="77777777" w:rsidR="005429DF" w:rsidRDefault="005429DF" w:rsidP="004A6D37">
            <w:pPr>
              <w:pStyle w:val="CRCoverPage"/>
              <w:spacing w:after="0"/>
              <w:ind w:left="100"/>
              <w:rPr>
                <w:noProof/>
              </w:rPr>
            </w:pPr>
          </w:p>
          <w:p w14:paraId="222D570D" w14:textId="6284533E" w:rsidR="005429DF" w:rsidRDefault="005429DF" w:rsidP="004A6D37">
            <w:pPr>
              <w:pStyle w:val="CRCoverPage"/>
              <w:spacing w:after="0"/>
              <w:ind w:left="100"/>
              <w:rPr>
                <w:noProof/>
              </w:rPr>
            </w:pPr>
            <w:r>
              <w:rPr>
                <w:noProof/>
              </w:rPr>
              <w:t xml:space="preserve">3) </w:t>
            </w:r>
            <w:r w:rsidR="00223274">
              <w:rPr>
                <w:noProof/>
              </w:rPr>
              <w:t xml:space="preserve">The Context Create response and Update Context response are extended to enable carrying up to 10 N2 MBS Session Management containers (like already defined in the </w:t>
            </w:r>
            <w:proofErr w:type="spellStart"/>
            <w:r w:rsidR="00294A38">
              <w:rPr>
                <w:lang w:eastAsia="zh-CN"/>
              </w:rPr>
              <w:t>ContextStatusNotify</w:t>
            </w:r>
            <w:proofErr w:type="spellEnd"/>
            <w:r w:rsidR="00294A38">
              <w:rPr>
                <w:lang w:eastAsia="zh-CN"/>
              </w:rPr>
              <w:t xml:space="preserve"> </w:t>
            </w:r>
            <w:r w:rsidR="00223274">
              <w:rPr>
                <w:noProof/>
              </w:rPr>
              <w:t xml:space="preserve">Request). </w:t>
            </w:r>
            <w:r>
              <w:rPr>
                <w:lang w:eastAsia="zh-CN"/>
              </w:rPr>
              <w:t>Editor's notes are removed.</w:t>
            </w:r>
            <w:r>
              <w:rPr>
                <w:noProof/>
              </w:rPr>
              <w:t xml:space="preserve">   </w:t>
            </w:r>
          </w:p>
          <w:p w14:paraId="31C656EC" w14:textId="31E46617" w:rsidR="005429DF" w:rsidRPr="00880CBE" w:rsidRDefault="005429DF"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6350"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D162" w:rsidR="00C30C2A" w:rsidRDefault="001127B2" w:rsidP="00C30C2A">
            <w:pPr>
              <w:pStyle w:val="CRCoverPage"/>
              <w:spacing w:after="0"/>
              <w:ind w:left="100"/>
              <w:rPr>
                <w:noProof/>
              </w:rPr>
            </w:pPr>
            <w:r>
              <w:t>5.6, 6.5,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3E06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54896A" w:rsidR="001E41F3" w:rsidRDefault="00DE1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C347F3" w:rsidR="001E41F3" w:rsidRDefault="00C309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4633C" w:rsidR="00D830A5" w:rsidRDefault="003C1410" w:rsidP="003C1410">
            <w:pPr>
              <w:pStyle w:val="CRCoverPage"/>
              <w:spacing w:after="0"/>
              <w:ind w:left="100"/>
              <w:rPr>
                <w:noProof/>
              </w:rPr>
            </w:pPr>
            <w:r>
              <w:rPr>
                <w:noProof/>
              </w:rPr>
              <w:t>This CR introduces new backward compatible features to the OpenAPI definition of the MBSBroadcast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9C98C" w14:textId="77777777" w:rsidR="005E43D5" w:rsidRDefault="003561AD">
            <w:pPr>
              <w:pStyle w:val="CRCoverPage"/>
              <w:spacing w:after="0"/>
              <w:ind w:left="100"/>
              <w:rPr>
                <w:noProof/>
              </w:rPr>
            </w:pPr>
            <w:r>
              <w:rPr>
                <w:noProof/>
              </w:rPr>
              <w:t xml:space="preserve">Rev. 1: corrects the following </w:t>
            </w:r>
            <w:r w:rsidR="007F1946">
              <w:rPr>
                <w:noProof/>
              </w:rPr>
              <w:t xml:space="preserve">OpenAPI </w:t>
            </w:r>
            <w:r>
              <w:rPr>
                <w:noProof/>
              </w:rPr>
              <w:t xml:space="preserve">errror found during the implementation of the CR agreed at CT4#108-e: </w:t>
            </w:r>
          </w:p>
          <w:p w14:paraId="2E70E9C2" w14:textId="77777777" w:rsidR="005E43D5" w:rsidRDefault="005E43D5">
            <w:pPr>
              <w:pStyle w:val="CRCoverPage"/>
              <w:spacing w:after="0"/>
              <w:ind w:left="100"/>
              <w:rPr>
                <w:noProof/>
              </w:rPr>
            </w:pPr>
          </w:p>
          <w:p w14:paraId="251D72F7" w14:textId="58F3D754" w:rsidR="008863B9" w:rsidRDefault="005E43D5">
            <w:pPr>
              <w:pStyle w:val="CRCoverPage"/>
              <w:spacing w:after="0"/>
              <w:ind w:left="100"/>
              <w:rPr>
                <w:noProof/>
              </w:rPr>
            </w:pPr>
            <w:r>
              <w:rPr>
                <w:noProof/>
              </w:rPr>
              <w:t>Th</w:t>
            </w:r>
            <w:r w:rsidR="007F1946" w:rsidRPr="005E43D5">
              <w:rPr>
                <w:noProof/>
              </w:rPr>
              <w:t>e N2MbsSmInfo data type being defined within the Namf_MBSBroadcast API, references to this data type shall not include a reference to TS 29.571:</w:t>
            </w:r>
          </w:p>
          <w:p w14:paraId="4FCB11FE" w14:textId="44129F70" w:rsidR="003561AD" w:rsidRPr="007F1946" w:rsidRDefault="003561AD" w:rsidP="007F1946">
            <w:pPr>
              <w:spacing w:after="0"/>
              <w:rPr>
                <w:i/>
                <w:iCs/>
                <w:lang w:val="en-US" w:eastAsia="fr-FR"/>
              </w:rPr>
            </w:pPr>
          </w:p>
          <w:p w14:paraId="3C7E1923" w14:textId="450EB141" w:rsidR="003561AD" w:rsidRDefault="007F1946" w:rsidP="007F1946">
            <w:pPr>
              <w:pStyle w:val="PL"/>
              <w:rPr>
                <w:rFonts w:eastAsiaTheme="minorHAnsi"/>
                <w:i/>
                <w:iCs/>
              </w:rPr>
            </w:pPr>
            <w:r>
              <w:rPr>
                <w:i/>
                <w:iCs/>
              </w:rPr>
              <w:t xml:space="preserve">   </w:t>
            </w:r>
            <w:r w:rsidR="003561AD">
              <w:rPr>
                <w:i/>
                <w:iCs/>
              </w:rPr>
              <w:t xml:space="preserve">$ref: </w:t>
            </w:r>
            <w:r w:rsidR="003561AD" w:rsidRPr="003561AD">
              <w:rPr>
                <w:i/>
                <w:iCs/>
                <w:highlight w:val="yellow"/>
              </w:rPr>
              <w:t>'</w:t>
            </w:r>
            <w:r w:rsidR="003561AD" w:rsidRPr="003561AD">
              <w:rPr>
                <w:i/>
                <w:iCs/>
                <w:strike/>
                <w:highlight w:val="yellow"/>
              </w:rPr>
              <w:t>TS29571_CommonData.yaml</w:t>
            </w:r>
            <w:r w:rsidR="003561AD">
              <w:rPr>
                <w:i/>
                <w:iCs/>
              </w:rPr>
              <w:t>#/components/schemas/N2MbsSmInfo'</w:t>
            </w:r>
          </w:p>
          <w:p w14:paraId="6ACA4173" w14:textId="4866A6E5" w:rsidR="003561AD" w:rsidRDefault="003561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6CB027" w14:textId="77777777" w:rsidR="00C309BB" w:rsidRPr="003B2883" w:rsidRDefault="00C309BB" w:rsidP="00C309BB">
      <w:pPr>
        <w:pStyle w:val="Heading4"/>
      </w:pPr>
      <w:bookmarkStart w:id="1" w:name="_Hlk94270068"/>
      <w:bookmarkStart w:id="2" w:name="_Toc89034982"/>
      <w:bookmarkStart w:id="3" w:name="_Toc89064780"/>
      <w:bookmarkStart w:id="4" w:name="_Toc89180081"/>
      <w:bookmarkStart w:id="5" w:name="_Toc90641290"/>
      <w:bookmarkStart w:id="6" w:name="_Toc25156394"/>
      <w:bookmarkStart w:id="7" w:name="_Toc34124696"/>
      <w:bookmarkStart w:id="8" w:name="_Toc43207820"/>
      <w:bookmarkStart w:id="9" w:name="_Toc49857290"/>
      <w:bookmarkStart w:id="10" w:name="_Toc56677126"/>
      <w:bookmarkStart w:id="11" w:name="_Toc56691649"/>
      <w:bookmarkStart w:id="12" w:name="_Toc56698913"/>
      <w:bookmarkStart w:id="13" w:name="_Toc89035148"/>
      <w:bookmarkStart w:id="14" w:name="_Toc89064946"/>
      <w:bookmarkStart w:id="15" w:name="_Toc89180245"/>
      <w:bookmarkStart w:id="16" w:name="_Toc90641453"/>
      <w:bookmarkStart w:id="17" w:name="_Hlk94188713"/>
      <w:bookmarkStart w:id="18" w:name="_Toc25073931"/>
      <w:bookmarkStart w:id="19" w:name="_Toc34063114"/>
      <w:bookmarkStart w:id="20" w:name="_Toc43120091"/>
      <w:bookmarkStart w:id="21" w:name="_Toc49768146"/>
      <w:bookmarkStart w:id="22" w:name="_Toc56434319"/>
      <w:bookmarkStart w:id="23" w:name="_Toc90558654"/>
      <w:bookmarkStart w:id="24" w:name="_Toc90112977"/>
      <w:bookmarkStart w:id="25" w:name="_Toc51847065"/>
      <w:bookmarkStart w:id="26" w:name="_Toc57022696"/>
      <w:bookmarkStart w:id="27" w:name="_Toc82556862"/>
      <w:bookmarkStart w:id="28" w:name="_Toc27745105"/>
      <w:bookmarkStart w:id="29" w:name="_Toc29803257"/>
      <w:bookmarkStart w:id="30" w:name="_Toc35970047"/>
      <w:bookmarkStart w:id="31" w:name="_Toc36050841"/>
      <w:bookmarkStart w:id="32" w:name="_Toc44847560"/>
      <w:bookmarkStart w:id="33" w:name="_Toc51845214"/>
      <w:bookmarkStart w:id="34" w:name="_Toc51845545"/>
      <w:bookmarkStart w:id="35" w:name="_Toc57017614"/>
      <w:bookmarkStart w:id="36" w:name="_Toc82555487"/>
      <w:bookmarkStart w:id="37" w:name="_Toc51845218"/>
      <w:bookmarkStart w:id="38" w:name="_Toc51845549"/>
      <w:bookmarkStart w:id="39" w:name="_Toc57017618"/>
      <w:bookmarkStart w:id="40" w:name="_Toc82555492"/>
      <w:bookmarkStart w:id="41" w:name="_Toc57017474"/>
      <w:bookmarkStart w:id="42" w:name="_Toc82555351"/>
      <w:bookmarkStart w:id="43" w:name="_Toc51845075"/>
      <w:bookmarkStart w:id="44" w:name="_Toc51845406"/>
      <w:bookmarkStart w:id="45" w:name="_Toc51846926"/>
      <w:bookmarkStart w:id="46" w:name="_Toc57022553"/>
      <w:bookmarkStart w:id="47" w:name="_Toc82556706"/>
      <w:r w:rsidRPr="003B2883">
        <w:t>5.</w:t>
      </w:r>
      <w:r>
        <w:t>6</w:t>
      </w:r>
      <w:r w:rsidRPr="003B2883">
        <w:t>.2.</w:t>
      </w:r>
      <w:r>
        <w:t>2</w:t>
      </w:r>
      <w:bookmarkEnd w:id="1"/>
      <w:r w:rsidRPr="003B2883">
        <w:tab/>
      </w:r>
      <w:proofErr w:type="spellStart"/>
      <w:r>
        <w:t>ContextCreate</w:t>
      </w:r>
      <w:bookmarkEnd w:id="2"/>
      <w:bookmarkEnd w:id="3"/>
      <w:bookmarkEnd w:id="4"/>
      <w:bookmarkEnd w:id="5"/>
      <w:proofErr w:type="spellEnd"/>
    </w:p>
    <w:p w14:paraId="57AE703F" w14:textId="77777777" w:rsidR="00C309BB" w:rsidRDefault="00C309BB" w:rsidP="00C309BB">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A1514C8" w14:textId="72E896DC" w:rsidR="00C309BB" w:rsidRPr="006B5418" w:rsidRDefault="00C309BB" w:rsidP="00C309BB">
      <w:pPr>
        <w:rPr>
          <w:lang w:val="en-US"/>
        </w:rPr>
      </w:pPr>
    </w:p>
    <w:p w14:paraId="75CB1E49" w14:textId="77777777" w:rsidR="00C309BB" w:rsidRDefault="00C309BB" w:rsidP="00C309BB">
      <w:r>
        <w:t>It is used in the following procedures:</w:t>
      </w:r>
    </w:p>
    <w:p w14:paraId="0C55CA5D" w14:textId="77777777" w:rsidR="00C309BB" w:rsidRDefault="00C309BB" w:rsidP="00C309BB">
      <w:pPr>
        <w:pStyle w:val="B1"/>
      </w:pPr>
      <w:r>
        <w:t>-</w:t>
      </w:r>
      <w:r>
        <w:tab/>
        <w:t>MBS Session Start for Broadcast (see clause 7.3.1 of 3GPP TS 23.247 [55]);</w:t>
      </w:r>
    </w:p>
    <w:p w14:paraId="5240FE5E" w14:textId="77777777" w:rsidR="00C309BB" w:rsidRPr="003B2883" w:rsidRDefault="00C309BB" w:rsidP="00C309BB">
      <w:pPr>
        <w:pStyle w:val="B1"/>
      </w:pPr>
      <w:r>
        <w:t>-</w:t>
      </w:r>
      <w:r>
        <w:tab/>
        <w:t>Support for Local Broadcast Service (see clause 7.3.4 of 3GPP TS 23.247 [55]).</w:t>
      </w:r>
    </w:p>
    <w:p w14:paraId="226B38E9" w14:textId="29D548E6" w:rsidR="00C309BB" w:rsidRDefault="00C309BB" w:rsidP="00C309BB">
      <w:pPr>
        <w:rPr>
          <w:lang w:val="en-US"/>
        </w:rPr>
      </w:pPr>
      <w:r>
        <w:rPr>
          <w:lang w:val="en-US"/>
        </w:rPr>
        <w:t>There shall be only one broadcast MBS session context per MBS session, or per MBS session and Area Session ID for an MBS session with Local Broadcast service.</w:t>
      </w:r>
    </w:p>
    <w:p w14:paraId="0673178B" w14:textId="04785B21" w:rsidR="00C309BB" w:rsidRDefault="00C309BB" w:rsidP="00C309BB">
      <w:pPr>
        <w:rPr>
          <w:lang w:val="en-US"/>
        </w:rPr>
      </w:pPr>
    </w:p>
    <w:p w14:paraId="085ADB42" w14:textId="77777777" w:rsidR="00C309BB" w:rsidRDefault="00C309BB" w:rsidP="00C309B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09A2974" w14:textId="77777777" w:rsidR="00C309BB" w:rsidRPr="003B2883" w:rsidRDefault="00C309BB" w:rsidP="00C309BB">
      <w:pPr>
        <w:pStyle w:val="TH"/>
      </w:pPr>
      <w:r>
        <w:object w:dxaOrig="7971" w:dyaOrig="2881" w14:anchorId="051A4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in" o:ole="">
            <v:imagedata r:id="rId19" o:title=""/>
          </v:shape>
          <o:OLEObject Type="Embed" ProgID="Visio.Drawing.15" ShapeID="_x0000_i1025" DrawAspect="Content" ObjectID="_1707743098" r:id="rId20"/>
        </w:object>
      </w:r>
    </w:p>
    <w:p w14:paraId="5534FCA3" w14:textId="77777777" w:rsidR="00C309BB" w:rsidRPr="008C19F4" w:rsidRDefault="00C309BB" w:rsidP="00C309BB">
      <w:pPr>
        <w:pStyle w:val="TF"/>
        <w:spacing w:before="120"/>
      </w:pPr>
      <w:r w:rsidRPr="003B2883">
        <w:t>Figure 5.</w:t>
      </w:r>
      <w:r>
        <w:t>6</w:t>
      </w:r>
      <w:r w:rsidRPr="003B2883">
        <w:t>.2.</w:t>
      </w:r>
      <w:r>
        <w:t>2</w:t>
      </w:r>
      <w:r w:rsidRPr="003B2883">
        <w:t xml:space="preserve">-1: </w:t>
      </w:r>
      <w:r>
        <w:t>Broadcast MBS session context creation</w:t>
      </w:r>
    </w:p>
    <w:p w14:paraId="6CCCED93" w14:textId="77777777" w:rsidR="00C309BB" w:rsidRDefault="00C309BB" w:rsidP="00C309BB">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CC323FB" w14:textId="05C52254" w:rsidR="00C309BB" w:rsidRDefault="00C309BB" w:rsidP="00C309BB">
      <w:pPr>
        <w:pStyle w:val="B2"/>
      </w:pPr>
      <w:r>
        <w:t>-</w:t>
      </w:r>
      <w:r>
        <w:tab/>
        <w:t>MBS Session ID (i.e. TMGI);</w:t>
      </w:r>
    </w:p>
    <w:p w14:paraId="35480629" w14:textId="77777777" w:rsidR="00C309BB" w:rsidRDefault="00C309BB" w:rsidP="00C309BB">
      <w:pPr>
        <w:pStyle w:val="B2"/>
      </w:pPr>
      <w:r>
        <w:t>-</w:t>
      </w:r>
      <w:r>
        <w:tab/>
        <w:t>Area Session ID, if this is a Location dependent broadcast MBS service;</w:t>
      </w:r>
    </w:p>
    <w:p w14:paraId="272132A8" w14:textId="77777777" w:rsidR="00C309BB" w:rsidRDefault="00C309BB" w:rsidP="00C309BB">
      <w:pPr>
        <w:pStyle w:val="B2"/>
      </w:pPr>
      <w:r>
        <w:t>-</w:t>
      </w:r>
      <w:r>
        <w:tab/>
        <w:t>MBS service area;</w:t>
      </w:r>
    </w:p>
    <w:p w14:paraId="3FA10FC1" w14:textId="528D4619" w:rsidR="00C309BB" w:rsidRDefault="00C309BB" w:rsidP="00C309BB">
      <w:pPr>
        <w:pStyle w:val="B2"/>
      </w:pPr>
      <w:r>
        <w:t>-</w:t>
      </w:r>
      <w:r>
        <w:tab/>
        <w:t xml:space="preserve">N2 </w:t>
      </w:r>
      <w:ins w:id="48" w:author="Bruno Landais" w:date="2022-01-28T11:41:00Z">
        <w:r w:rsidR="0020096D">
          <w:t xml:space="preserve">MBS Session </w:t>
        </w:r>
      </w:ins>
      <w:ins w:id="49" w:author="Bruno Landais" w:date="2022-01-28T11:42:00Z">
        <w:r w:rsidR="0020096D">
          <w:t xml:space="preserve">Management </w:t>
        </w:r>
      </w:ins>
      <w:r>
        <w:t xml:space="preserve">container (see MBS Session Information </w:t>
      </w:r>
      <w:ins w:id="50" w:author="Bruno Landais" w:date="2022-01-28T10:40:00Z">
        <w:r>
          <w:t xml:space="preserve">Setup </w:t>
        </w:r>
      </w:ins>
      <w:r>
        <w:t>Request Transfer IE in 3GPP TS 38.413 [12]); and</w:t>
      </w:r>
    </w:p>
    <w:p w14:paraId="20E625D9" w14:textId="77777777" w:rsidR="00C309BB" w:rsidRDefault="00C309BB" w:rsidP="00C309BB">
      <w:pPr>
        <w:pStyle w:val="B2"/>
      </w:pPr>
      <w:r>
        <w:t>-</w:t>
      </w:r>
      <w:r>
        <w:tab/>
        <w:t>Notification URI where to be notified about the status change of the broadcast MBS session context.</w:t>
      </w:r>
    </w:p>
    <w:p w14:paraId="3846BB4B" w14:textId="1E944CC5" w:rsidR="00C309BB" w:rsidDel="00C309BB" w:rsidRDefault="00C309BB" w:rsidP="00C309BB">
      <w:pPr>
        <w:pStyle w:val="EditorsNote"/>
        <w:rPr>
          <w:del w:id="51" w:author="Bruno Landais" w:date="2022-01-28T10:40:00Z"/>
        </w:rPr>
      </w:pPr>
      <w:del w:id="52" w:author="Bruno Landais" w:date="2022-01-28T10:40:00Z">
        <w:r w:rsidDel="00C309BB">
          <w:delText>Editor's Note: whether the N2 container received from the MB-SMF contains an NGAP message or an NGAP IE is FFS and the exact N2 message or IE name will be aligned with the RAN3 specification.</w:delText>
        </w:r>
      </w:del>
    </w:p>
    <w:p w14:paraId="0C8BEE56" w14:textId="77777777" w:rsidR="00C309BB" w:rsidRDefault="00C309BB" w:rsidP="00C309BB">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6F4314A8" w14:textId="46783C88" w:rsidR="00C309BB" w:rsidRDefault="00C309BB" w:rsidP="00C309BB">
      <w:pPr>
        <w:pStyle w:val="B1"/>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may contain one </w:t>
      </w:r>
      <w:ins w:id="53" w:author="Bruno Landais" w:date="2022-01-31T08:52:00Z">
        <w:r w:rsidR="001453D7">
          <w:t xml:space="preserve">or more </w:t>
        </w:r>
      </w:ins>
      <w:r>
        <w:t xml:space="preserve">N2 </w:t>
      </w:r>
      <w:ins w:id="54" w:author="Bruno Landais" w:date="2022-01-28T11:42:00Z">
        <w:r w:rsidR="0020096D">
          <w:t xml:space="preserve">MBS Session Management </w:t>
        </w:r>
      </w:ins>
      <w:r>
        <w:t>container</w:t>
      </w:r>
      <w:ins w:id="55" w:author="Bruno Landais" w:date="2022-01-31T08:52:00Z">
        <w:r w:rsidR="001453D7">
          <w:t>s</w:t>
        </w:r>
      </w:ins>
      <w:r>
        <w:t xml:space="preserve">, if additional information (e.g. MBS Session Information Response Transfer IE </w:t>
      </w:r>
      <w:ins w:id="56" w:author="Bruno Landais" w:date="2022-01-31T08:52:00Z">
        <w:r w:rsidR="001453D7">
          <w:t xml:space="preserve">or MBS Session Information Failure Transfer IE </w:t>
        </w:r>
      </w:ins>
      <w:r>
        <w:t>in 3GPP TS 38.413 [12]) needs to be transferred to the MB-SMF</w:t>
      </w:r>
      <w:r w:rsidRPr="003B2883">
        <w:t>.</w:t>
      </w:r>
    </w:p>
    <w:p w14:paraId="7B7C72CE" w14:textId="6BC32C1C" w:rsidR="00C309BB" w:rsidDel="0024330E" w:rsidRDefault="00C309BB" w:rsidP="00C309BB">
      <w:pPr>
        <w:pStyle w:val="EditorsNote"/>
        <w:rPr>
          <w:del w:id="57" w:author="Bruno Landais" w:date="2022-01-28T17:02:00Z"/>
        </w:rPr>
      </w:pPr>
      <w:del w:id="58" w:author="Bruno Landais" w:date="2022-01-28T17:02:00Z">
        <w:r w:rsidDel="0024330E">
          <w:delText>Editor's Note: whether the ContextCreateRspData contains MBS Session Information Response Transfer IE is FFS.</w:delText>
        </w:r>
      </w:del>
    </w:p>
    <w:p w14:paraId="73111CB1" w14:textId="3BFD296E" w:rsidR="00D56FFB" w:rsidRDefault="00C309BB" w:rsidP="00C309BB">
      <w:pPr>
        <w:pStyle w:val="B1"/>
        <w:ind w:hanging="1"/>
        <w:rPr>
          <w:ins w:id="59" w:author="Bruno Landais" w:date="2022-01-28T10:47:00Z"/>
        </w:rPr>
      </w:pPr>
      <w:bookmarkStart w:id="60" w:name="_PERM_MCCTEMPBM_CRPT03410051___3"/>
      <w:r>
        <w:lastRenderedPageBreak/>
        <w:t xml:space="preserve">Upon receipt of subsequent responses from </w:t>
      </w:r>
      <w:del w:id="61" w:author="Bruno Landais" w:date="2022-01-31T09:22:00Z">
        <w:r w:rsidDel="0037716A">
          <w:delText xml:space="preserve">the </w:delText>
        </w:r>
      </w:del>
      <w:r>
        <w:t>other NG-RANs</w:t>
      </w:r>
      <w:ins w:id="62" w:author="Bruno Landais" w:date="2022-01-31T08:53:00Z">
        <w:r w:rsidR="001453D7">
          <w:t xml:space="preserve"> after sending the 201 Created response</w:t>
        </w:r>
      </w:ins>
      <w:r>
        <w:t xml:space="preserve">, if additional information (e.g. MBS Session Information Response Transfer IE </w:t>
      </w:r>
      <w:ins w:id="63" w:author="Bruno Landais" w:date="2022-01-28T10:43:00Z">
        <w:r w:rsidR="00D56FFB">
          <w:t xml:space="preserve">or MBS Session Information Failure Transfer IE </w:t>
        </w:r>
      </w:ins>
      <w:r>
        <w:t xml:space="preserve">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w:t>
      </w:r>
      <w:ins w:id="64" w:author="Bruno Landais" w:date="2022-01-31T08:58:00Z">
        <w:r w:rsidR="00B46000">
          <w:t xml:space="preserve">include a list of </w:t>
        </w:r>
      </w:ins>
      <w:del w:id="65" w:author="Bruno Landais" w:date="2022-01-31T08:58:00Z">
        <w:r w:rsidDel="00B46000">
          <w:delText>aggregat</w:delText>
        </w:r>
      </w:del>
      <w:del w:id="66" w:author="Bruno Landais" w:date="2022-01-31T08:59:00Z">
        <w:r w:rsidDel="00B46000">
          <w:delText xml:space="preserve">e </w:delText>
        </w:r>
      </w:del>
      <w:r>
        <w:t xml:space="preserve">N2 </w:t>
      </w:r>
      <w:ins w:id="67" w:author="Bruno Landais" w:date="2022-01-31T08:59:00Z">
        <w:r w:rsidR="00B46000">
          <w:t xml:space="preserve">MBS Session Management </w:t>
        </w:r>
      </w:ins>
      <w:del w:id="68" w:author="Bruno Landais" w:date="2022-01-31T08:59:00Z">
        <w:r w:rsidDel="00B46000">
          <w:delText xml:space="preserve">information </w:delText>
        </w:r>
      </w:del>
      <w:ins w:id="69" w:author="Bruno Landais" w:date="2022-01-31T08:59:00Z">
        <w:r w:rsidR="00B46000">
          <w:t xml:space="preserve">containers received </w:t>
        </w:r>
      </w:ins>
      <w:r>
        <w:t xml:space="preserve">from different NG-RANs. </w:t>
      </w:r>
    </w:p>
    <w:p w14:paraId="704D39C0" w14:textId="5E303239" w:rsidR="00C309BB" w:rsidRDefault="00C309BB" w:rsidP="00C309BB">
      <w:pPr>
        <w:pStyle w:val="B1"/>
        <w:ind w:hanging="1"/>
      </w:pP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60"/>
    <w:p w14:paraId="5DAD70C3" w14:textId="77777777" w:rsidR="00C309BB" w:rsidRDefault="00C309BB" w:rsidP="00C309BB">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7309A73B" w14:textId="6B6A060E" w:rsidR="00AD5DD3" w:rsidRDefault="00AD5DD3" w:rsidP="00C309BB">
      <w:pPr>
        <w:pStyle w:val="Heading4"/>
      </w:pPr>
      <w:bookmarkStart w:id="70" w:name="_Toc89034983"/>
      <w:bookmarkStart w:id="71" w:name="_Toc89064781"/>
      <w:bookmarkStart w:id="72" w:name="_Toc89180082"/>
      <w:bookmarkStart w:id="73" w:name="_Toc90641291"/>
    </w:p>
    <w:p w14:paraId="41339372"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BC5F9" w14:textId="437ED04B" w:rsidR="00C309BB" w:rsidRPr="003B2883" w:rsidRDefault="00C309BB" w:rsidP="00C309BB">
      <w:pPr>
        <w:pStyle w:val="Heading4"/>
      </w:pPr>
      <w:bookmarkStart w:id="74" w:name="_Hlk94270075"/>
      <w:r w:rsidRPr="003B2883">
        <w:t>5.</w:t>
      </w:r>
      <w:r>
        <w:t>6</w:t>
      </w:r>
      <w:r w:rsidRPr="003B2883">
        <w:t>.2.</w:t>
      </w:r>
      <w:r>
        <w:t>3</w:t>
      </w:r>
      <w:bookmarkEnd w:id="74"/>
      <w:r w:rsidRPr="003B2883">
        <w:tab/>
      </w:r>
      <w:proofErr w:type="spellStart"/>
      <w:r>
        <w:t>ContextUpdate</w:t>
      </w:r>
      <w:bookmarkEnd w:id="70"/>
      <w:bookmarkEnd w:id="71"/>
      <w:bookmarkEnd w:id="72"/>
      <w:bookmarkEnd w:id="73"/>
      <w:proofErr w:type="spellEnd"/>
    </w:p>
    <w:p w14:paraId="6176D931" w14:textId="77777777" w:rsidR="00C309BB" w:rsidRDefault="00C309BB" w:rsidP="00C309BB">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277710AF" w14:textId="1166ABD4" w:rsidR="00C309BB" w:rsidRPr="006B5418" w:rsidRDefault="00C309BB" w:rsidP="00C309BB">
      <w:pPr>
        <w:rPr>
          <w:lang w:val="en-US"/>
        </w:rPr>
      </w:pPr>
    </w:p>
    <w:p w14:paraId="1DC7C1EC" w14:textId="77777777" w:rsidR="00C309BB" w:rsidRDefault="00C309BB" w:rsidP="00C309BB">
      <w:r>
        <w:t>It is used in the following procedures:</w:t>
      </w:r>
    </w:p>
    <w:p w14:paraId="136744FE" w14:textId="77777777" w:rsidR="00C309BB" w:rsidRDefault="00C309BB" w:rsidP="00C309BB">
      <w:pPr>
        <w:pStyle w:val="B1"/>
      </w:pPr>
      <w:r>
        <w:t>-</w:t>
      </w:r>
      <w:r>
        <w:tab/>
        <w:t>MBS Session Update for Broadcast (see clause 7.3.3 of 3GPP TS 23.247 [55]).</w:t>
      </w:r>
    </w:p>
    <w:p w14:paraId="7BCE77F8" w14:textId="77777777" w:rsidR="00C309BB" w:rsidRPr="003B2883" w:rsidRDefault="00C309BB" w:rsidP="00C309B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3ADD7209" w14:textId="77777777" w:rsidR="00C309BB" w:rsidRPr="003B2883" w:rsidRDefault="00C309BB" w:rsidP="00C309BB">
      <w:pPr>
        <w:pStyle w:val="TH"/>
      </w:pPr>
      <w:r>
        <w:object w:dxaOrig="7971" w:dyaOrig="2881" w14:anchorId="5C916B52">
          <v:shape id="_x0000_i1026" type="#_x0000_t75" style="width:396pt;height:2in" o:ole="">
            <v:imagedata r:id="rId21" o:title=""/>
          </v:shape>
          <o:OLEObject Type="Embed" ProgID="Visio.Drawing.15" ShapeID="_x0000_i1026" DrawAspect="Content" ObjectID="_1707743099" r:id="rId22"/>
        </w:object>
      </w:r>
    </w:p>
    <w:p w14:paraId="5C6C905F" w14:textId="77777777" w:rsidR="00C309BB" w:rsidRPr="008C19F4" w:rsidRDefault="00C309BB" w:rsidP="00C309BB">
      <w:pPr>
        <w:pStyle w:val="TF"/>
        <w:spacing w:before="120"/>
      </w:pPr>
      <w:r w:rsidRPr="003B2883">
        <w:t>Figure 5.</w:t>
      </w:r>
      <w:r>
        <w:t>6</w:t>
      </w:r>
      <w:r w:rsidRPr="003B2883">
        <w:t>.2.</w:t>
      </w:r>
      <w:r>
        <w:t>3</w:t>
      </w:r>
      <w:r w:rsidRPr="003B2883">
        <w:t xml:space="preserve">-1: </w:t>
      </w:r>
      <w:r>
        <w:t>Broadcast MBS session context update</w:t>
      </w:r>
    </w:p>
    <w:p w14:paraId="4BEB62D4" w14:textId="77777777" w:rsidR="00C309BB" w:rsidRDefault="00C309BB" w:rsidP="00C309BB">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203B4273" w14:textId="77F51C28" w:rsidR="00C309BB" w:rsidRDefault="00C309BB" w:rsidP="00C309BB">
      <w:pPr>
        <w:pStyle w:val="B2"/>
      </w:pPr>
      <w:r>
        <w:t>-</w:t>
      </w:r>
      <w:r>
        <w:tab/>
        <w:t xml:space="preserve">N2 </w:t>
      </w:r>
      <w:ins w:id="75" w:author="Bruno Landais" w:date="2022-01-28T11:42:00Z">
        <w:r w:rsidR="0020096D">
          <w:t xml:space="preserve">MBS Session Management </w:t>
        </w:r>
      </w:ins>
      <w:r>
        <w:t xml:space="preserve">container (see MBS Session Information </w:t>
      </w:r>
      <w:ins w:id="76" w:author="Bruno Landais" w:date="2022-01-28T10:44:00Z">
        <w:r w:rsidR="00D56FFB">
          <w:t xml:space="preserve">Modify </w:t>
        </w:r>
      </w:ins>
      <w:r>
        <w:t>Request Transfer IE in 3GPP TS 38.413 [12]);</w:t>
      </w:r>
    </w:p>
    <w:p w14:paraId="1C70EAAE" w14:textId="77777777" w:rsidR="00C309BB" w:rsidRDefault="00C309BB" w:rsidP="00C309BB">
      <w:pPr>
        <w:pStyle w:val="B2"/>
      </w:pPr>
      <w:r>
        <w:t>-</w:t>
      </w:r>
      <w:r>
        <w:tab/>
        <w:t>Notification URI, if the NF Service Consumer wishes to modify the notification URI where to be notified about the status change of the broadcast MBS session context;</w:t>
      </w:r>
    </w:p>
    <w:p w14:paraId="32E7D1D4" w14:textId="77777777" w:rsidR="00C309BB" w:rsidRDefault="00C309BB" w:rsidP="00C309BB">
      <w:pPr>
        <w:pStyle w:val="B2"/>
      </w:pPr>
      <w:r>
        <w:t>-</w:t>
      </w:r>
      <w:r>
        <w:tab/>
        <w:t>updated MBS service area.</w:t>
      </w:r>
    </w:p>
    <w:p w14:paraId="026989D6" w14:textId="77777777" w:rsidR="00C309BB" w:rsidRDefault="00C309BB" w:rsidP="00C309BB">
      <w:pPr>
        <w:pStyle w:val="B1"/>
      </w:pPr>
      <w:r>
        <w:lastRenderedPageBreak/>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25D985B9" w14:textId="4394146F" w:rsidR="00C309BB" w:rsidRDefault="00C309BB" w:rsidP="00C309BB">
      <w:pPr>
        <w:pStyle w:val="B1"/>
      </w:pPr>
      <w:r w:rsidRPr="003B2883">
        <w:t>2a.</w:t>
      </w:r>
      <w:r w:rsidRPr="003B2883">
        <w:tab/>
        <w:t xml:space="preserve">On success, "200 OK" </w:t>
      </w:r>
      <w:r>
        <w:t xml:space="preserve">shall be returned if additional information </w:t>
      </w:r>
      <w:del w:id="77" w:author="Bruno Landais" w:date="2022-01-31T08:56:00Z">
        <w:r w:rsidDel="00B46000">
          <w:delText>(e.g. MBS Session Information Response Transfer IE in 3GPP TS 38.413 [12])</w:delText>
        </w:r>
      </w:del>
      <w:r>
        <w:t xml:space="preserve"> needs to be returned in the response</w:t>
      </w:r>
      <w:r w:rsidRPr="003B2883">
        <w:t>.</w:t>
      </w:r>
      <w:r>
        <w:t xml:space="preserve"> </w:t>
      </w:r>
      <w:ins w:id="78" w:author="Bruno Landais" w:date="2022-01-31T08:56:00Z">
        <w:r w:rsidR="00B46000">
          <w:t xml:space="preserve">The 200 OK response may contain one or more N2 MBS Session Management containers, if </w:t>
        </w:r>
      </w:ins>
      <w:ins w:id="79" w:author="Bruno Landais" w:date="2022-01-31T08:57:00Z">
        <w:r w:rsidR="00B46000">
          <w:t>such</w:t>
        </w:r>
      </w:ins>
      <w:ins w:id="80" w:author="Bruno Landais" w:date="2022-01-31T08:56:00Z">
        <w:r w:rsidR="00B46000">
          <w:t xml:space="preserve"> information (e.g. MBS Session Information Response Transfer IE or MBS Session Information Failure Transfer IE in 3GPP TS 38.413 [12]) needs to be transferred to the MB-SMF. </w:t>
        </w:r>
      </w:ins>
      <w:r>
        <w:t>If the AMF received the NG-RAN responses from all involved NG-RAN(s), the AMF should include an</w:t>
      </w:r>
      <w:r>
        <w:rPr>
          <w:lang w:eastAsia="zh-CN"/>
        </w:rPr>
        <w:t xml:space="preserve"> indication of completion of the operation in all NG-RANs.</w:t>
      </w:r>
    </w:p>
    <w:p w14:paraId="24EBDFC8" w14:textId="77777777" w:rsidR="00C309BB" w:rsidRDefault="00C309BB" w:rsidP="00C309BB">
      <w:pPr>
        <w:pStyle w:val="B1"/>
        <w:rPr>
          <w:rFonts w:eastAsia="Batang"/>
        </w:rPr>
      </w:pPr>
      <w:r>
        <w:t>2b.</w:t>
      </w:r>
      <w:r>
        <w:tab/>
        <w:t>On success, "204 No Content" shall be returned if no additional information needs to be returned in the response</w:t>
      </w:r>
      <w:r>
        <w:rPr>
          <w:rFonts w:eastAsia="Batang"/>
        </w:rPr>
        <w:t>.</w:t>
      </w:r>
    </w:p>
    <w:p w14:paraId="310E1821" w14:textId="132C93E7" w:rsidR="00D56FFB" w:rsidRDefault="00C309BB" w:rsidP="00C309BB">
      <w:pPr>
        <w:pStyle w:val="B1"/>
        <w:ind w:hanging="1"/>
        <w:rPr>
          <w:ins w:id="81" w:author="Bruno Landais" w:date="2022-01-28T10:48:00Z"/>
        </w:rPr>
      </w:pPr>
      <w:bookmarkStart w:id="82" w:name="_PERM_MCCTEMPBM_CRPT03410052___3"/>
      <w:r>
        <w:t xml:space="preserve">In both 2a and 2b cases, upon receipt of subsequent responses from </w:t>
      </w:r>
      <w:del w:id="83" w:author="Bruno Landais" w:date="2022-01-31T09:23:00Z">
        <w:r w:rsidDel="0037716A">
          <w:delText xml:space="preserve">the </w:delText>
        </w:r>
      </w:del>
      <w:r>
        <w:t>other NG-RANs</w:t>
      </w:r>
      <w:ins w:id="84" w:author="Bruno Landais" w:date="2022-01-31T08:57:00Z">
        <w:r w:rsidR="00B46000" w:rsidRPr="00B46000">
          <w:t xml:space="preserve"> </w:t>
        </w:r>
        <w:r w:rsidR="00B46000">
          <w:t>after sending the 20</w:t>
        </w:r>
      </w:ins>
      <w:ins w:id="85" w:author="Bruno Landais" w:date="2022-01-31T08:58:00Z">
        <w:r w:rsidR="00B46000">
          <w:t xml:space="preserve">0 OK </w:t>
        </w:r>
      </w:ins>
      <w:ins w:id="86" w:author="Bruno Landais" w:date="2022-01-31T09:24:00Z">
        <w:r w:rsidR="0037716A">
          <w:t xml:space="preserve">response </w:t>
        </w:r>
      </w:ins>
      <w:ins w:id="87" w:author="Bruno Landais" w:date="2022-01-31T08:58:00Z">
        <w:r w:rsidR="00B46000">
          <w:t>or the 204 No Content</w:t>
        </w:r>
      </w:ins>
      <w:ins w:id="88" w:author="Bruno Landais" w:date="2022-01-31T08:57:00Z">
        <w:r w:rsidR="00B46000">
          <w:t xml:space="preserve"> response</w:t>
        </w:r>
      </w:ins>
      <w:r>
        <w:t>, if additional information (e.g. MBS Session Information Response Transfer IE</w:t>
      </w:r>
      <w:ins w:id="89" w:author="Bruno Landais" w:date="2022-01-28T10:47:00Z">
        <w:r w:rsidR="00D56FFB">
          <w:t xml:space="preserve"> or MBS Session Information Failure Transfer IE</w:t>
        </w:r>
      </w:ins>
      <w:r>
        <w:t xml:space="preserv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w:t>
      </w:r>
      <w:del w:id="90" w:author="Bruno Landais" w:date="2022-01-28T16:25:00Z">
        <w:r w:rsidDel="00FA12AF">
          <w:delText xml:space="preserve">aggregate </w:delText>
        </w:r>
      </w:del>
      <w:ins w:id="91" w:author="Bruno Landais" w:date="2022-01-28T16:25:00Z">
        <w:r w:rsidR="00FA12AF">
          <w:t xml:space="preserve">include a list of </w:t>
        </w:r>
      </w:ins>
      <w:r>
        <w:t xml:space="preserve">N2 </w:t>
      </w:r>
      <w:ins w:id="92" w:author="Bruno Landais" w:date="2022-01-28T11:42:00Z">
        <w:r w:rsidR="0020096D">
          <w:t xml:space="preserve">MBS Session Management </w:t>
        </w:r>
      </w:ins>
      <w:del w:id="93" w:author="Bruno Landais" w:date="2022-01-28T16:26:00Z">
        <w:r w:rsidDel="00FA12AF">
          <w:delText xml:space="preserve">information </w:delText>
        </w:r>
      </w:del>
      <w:ins w:id="94" w:author="Bruno Landais" w:date="2022-01-28T16:26:00Z">
        <w:r w:rsidR="00FA12AF">
          <w:t xml:space="preserve">containers </w:t>
        </w:r>
      </w:ins>
      <w:ins w:id="95" w:author="Bruno Landais" w:date="2022-01-28T16:25:00Z">
        <w:r w:rsidR="00FA12AF">
          <w:t xml:space="preserve">received </w:t>
        </w:r>
      </w:ins>
      <w:r>
        <w:t xml:space="preserve">from different NG-RANs. </w:t>
      </w:r>
    </w:p>
    <w:p w14:paraId="07F4B069" w14:textId="72869BA6" w:rsidR="00C309BB" w:rsidRDefault="00C309BB" w:rsidP="00C309BB">
      <w:pPr>
        <w:pStyle w:val="B1"/>
        <w:ind w:hanging="1"/>
      </w:pP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bookmarkEnd w:id="82"/>
    <w:p w14:paraId="51205AD3" w14:textId="77777777" w:rsidR="00C309BB" w:rsidRPr="003B2883" w:rsidRDefault="00C309BB" w:rsidP="00C309BB">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14930B5" w14:textId="09FC63C5" w:rsidR="00C309BB" w:rsidDel="00D56FFB" w:rsidRDefault="00C309BB" w:rsidP="00C309BB">
      <w:pPr>
        <w:pStyle w:val="EditorsNote"/>
        <w:rPr>
          <w:del w:id="96" w:author="Bruno Landais" w:date="2022-01-28T10:48:00Z"/>
        </w:rPr>
      </w:pPr>
      <w:del w:id="97" w:author="Bruno Landais" w:date="2022-01-28T10:48:00Z">
        <w:r w:rsidDel="00D56FFB">
          <w:delText>Editor's Note: the exact N2 IE name in steps 1 and 2a will be aligned with the RAN3 specification.</w:delText>
        </w:r>
      </w:del>
    </w:p>
    <w:p w14:paraId="105B882D" w14:textId="77777777" w:rsidR="00AD5DD3" w:rsidRDefault="00AD5DD3" w:rsidP="00CD4B08">
      <w:pPr>
        <w:pStyle w:val="Heading4"/>
        <w:ind w:left="0" w:firstLine="0"/>
      </w:pPr>
      <w:bookmarkStart w:id="98" w:name="_Toc89034985"/>
      <w:bookmarkStart w:id="99" w:name="_Toc89064783"/>
      <w:bookmarkStart w:id="100" w:name="_Toc89180084"/>
      <w:bookmarkStart w:id="101" w:name="_Toc90641293"/>
    </w:p>
    <w:p w14:paraId="1207FA8D"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9DAC0" w14:textId="2283D7C4" w:rsidR="00C309BB" w:rsidRPr="003B2883" w:rsidRDefault="00C309BB" w:rsidP="00C309BB">
      <w:pPr>
        <w:pStyle w:val="Heading4"/>
      </w:pPr>
      <w:bookmarkStart w:id="102" w:name="_Hlk94270089"/>
      <w:r w:rsidRPr="003B2883">
        <w:t>5.</w:t>
      </w:r>
      <w:r>
        <w:t>6</w:t>
      </w:r>
      <w:r w:rsidRPr="003B2883">
        <w:t>.2.</w:t>
      </w:r>
      <w:r>
        <w:t>5</w:t>
      </w:r>
      <w:bookmarkEnd w:id="102"/>
      <w:r w:rsidRPr="003B2883">
        <w:tab/>
      </w:r>
      <w:proofErr w:type="spellStart"/>
      <w:r>
        <w:t>ContextStatusNotify</w:t>
      </w:r>
      <w:bookmarkEnd w:id="98"/>
      <w:bookmarkEnd w:id="99"/>
      <w:bookmarkEnd w:id="100"/>
      <w:bookmarkEnd w:id="101"/>
      <w:proofErr w:type="spellEnd"/>
    </w:p>
    <w:p w14:paraId="0309E5C0" w14:textId="77777777" w:rsidR="00C309BB" w:rsidRDefault="00C309BB" w:rsidP="00C309BB">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2DBF9CBD" w14:textId="48BCB4EA" w:rsidR="00C309BB" w:rsidRPr="006B5418" w:rsidRDefault="00C309BB" w:rsidP="00C309BB">
      <w:pPr>
        <w:rPr>
          <w:lang w:val="en-US"/>
        </w:rPr>
      </w:pPr>
    </w:p>
    <w:p w14:paraId="2AECDC06" w14:textId="77777777" w:rsidR="00C309BB" w:rsidRDefault="00C309BB" w:rsidP="00C309BB">
      <w:r>
        <w:t>It is used in the following procedures:</w:t>
      </w:r>
    </w:p>
    <w:p w14:paraId="5BC1A918" w14:textId="0A755EA9" w:rsidR="00C309BB" w:rsidRDefault="00C309BB" w:rsidP="00C309BB"/>
    <w:p w14:paraId="2F80F289" w14:textId="77777777" w:rsidR="00C309BB" w:rsidRDefault="00C309BB" w:rsidP="00C309BB">
      <w:pPr>
        <w:pStyle w:val="B1"/>
      </w:pPr>
      <w:r>
        <w:t>-</w:t>
      </w:r>
      <w:r>
        <w:tab/>
        <w:t>MBS Session Start for Broadcast (see clause 7.3.1 of 3GPP TS 23.247 [55]);</w:t>
      </w:r>
    </w:p>
    <w:p w14:paraId="00E52C11" w14:textId="77777777" w:rsidR="00C309BB" w:rsidRPr="003B2883" w:rsidRDefault="00C309BB" w:rsidP="00C309BB">
      <w:pPr>
        <w:pStyle w:val="B1"/>
      </w:pPr>
      <w:r>
        <w:t>-</w:t>
      </w:r>
      <w:r>
        <w:tab/>
        <w:t>MBS Session Update for Broadcast (see clause 7.3.3 of 3GPP TS 23.247 [55]).</w:t>
      </w:r>
    </w:p>
    <w:p w14:paraId="72D847CA" w14:textId="77777777" w:rsidR="00C309BB" w:rsidRPr="003B2883" w:rsidRDefault="00C309BB" w:rsidP="00C309BB">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6E46F263" w14:textId="77777777" w:rsidR="00C309BB" w:rsidRPr="003B2883" w:rsidRDefault="00C309BB" w:rsidP="00C309BB">
      <w:pPr>
        <w:pStyle w:val="TH"/>
      </w:pPr>
      <w:r>
        <w:object w:dxaOrig="7971" w:dyaOrig="2881" w14:anchorId="0EEC5D6C">
          <v:shape id="_x0000_i1027" type="#_x0000_t75" style="width:396pt;height:2in" o:ole="">
            <v:imagedata r:id="rId23" o:title=""/>
          </v:shape>
          <o:OLEObject Type="Embed" ProgID="Visio.Drawing.15" ShapeID="_x0000_i1027" DrawAspect="Content" ObjectID="_1707743100" r:id="rId24"/>
        </w:object>
      </w:r>
    </w:p>
    <w:p w14:paraId="32CDBBD3" w14:textId="77777777" w:rsidR="00C309BB" w:rsidRPr="008C19F4" w:rsidRDefault="00C309BB" w:rsidP="00C309BB">
      <w:pPr>
        <w:pStyle w:val="TF"/>
        <w:spacing w:before="120"/>
      </w:pPr>
      <w:r w:rsidRPr="003B2883">
        <w:t>Figure 5.</w:t>
      </w:r>
      <w:r>
        <w:t>6</w:t>
      </w:r>
      <w:r w:rsidRPr="003B2883">
        <w:t>.2.</w:t>
      </w:r>
      <w:r>
        <w:t>5</w:t>
      </w:r>
      <w:r w:rsidRPr="003B2883">
        <w:t xml:space="preserve">-1: </w:t>
      </w:r>
      <w:r>
        <w:t>Broadcast MBS session context status change notification</w:t>
      </w:r>
    </w:p>
    <w:p w14:paraId="19AB4ADF" w14:textId="77777777" w:rsidR="00C309BB" w:rsidRDefault="00C309BB" w:rsidP="00C309BB">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5B640FD9" w14:textId="08732960" w:rsidR="00C309BB" w:rsidRDefault="00C309BB" w:rsidP="00C309BB">
      <w:pPr>
        <w:pStyle w:val="B2"/>
      </w:pPr>
      <w:r>
        <w:t>-</w:t>
      </w:r>
      <w:r>
        <w:tab/>
        <w:t>MBS Session ID (i.e. TMGI);</w:t>
      </w:r>
    </w:p>
    <w:p w14:paraId="28C0D292" w14:textId="77777777" w:rsidR="00C309BB" w:rsidRDefault="00C309BB" w:rsidP="00C309BB">
      <w:pPr>
        <w:pStyle w:val="B2"/>
      </w:pPr>
      <w:r>
        <w:t>-</w:t>
      </w:r>
      <w:r>
        <w:tab/>
        <w:t>Area Session ID, if this is a Location dependent broadcast MBS service;</w:t>
      </w:r>
    </w:p>
    <w:p w14:paraId="085B039C" w14:textId="4299BB5D" w:rsidR="00C309BB" w:rsidRDefault="00C309BB" w:rsidP="00C309BB">
      <w:pPr>
        <w:pStyle w:val="B2"/>
      </w:pPr>
      <w:r>
        <w:t>-</w:t>
      </w:r>
      <w:r>
        <w:tab/>
        <w:t xml:space="preserve">one or more N2 </w:t>
      </w:r>
      <w:ins w:id="103" w:author="Bruno Landais" w:date="2022-01-28T11:43:00Z">
        <w:r w:rsidR="0020096D">
          <w:t xml:space="preserve">MBS Session Management </w:t>
        </w:r>
      </w:ins>
      <w:r>
        <w:t xml:space="preserve">containers, if N2 </w:t>
      </w:r>
      <w:ins w:id="104" w:author="Bruno Landais" w:date="2022-01-28T11:43:00Z">
        <w:r w:rsidR="0020096D">
          <w:t xml:space="preserve">MBS Session Management </w:t>
        </w:r>
      </w:ins>
      <w:r>
        <w:t>information has been received from one or more NG-RANs that needs to be transferred to the NF Service Consumer;</w:t>
      </w:r>
    </w:p>
    <w:p w14:paraId="26A61F9C" w14:textId="0EA47529" w:rsidR="00C309BB" w:rsidDel="00D56FFB" w:rsidRDefault="00C309BB" w:rsidP="00C309BB">
      <w:pPr>
        <w:pStyle w:val="EditorsNote"/>
        <w:rPr>
          <w:del w:id="105" w:author="Bruno Landais" w:date="2022-01-28T10:50:00Z"/>
        </w:rPr>
      </w:pPr>
      <w:del w:id="106" w:author="Bruno Landais" w:date="2022-01-28T10:50:00Z">
        <w:r w:rsidDel="00D56FFB">
          <w:delText>Editor's Note: whether the N2 container sent to the MB-SMF contains an NGAP message or an NGAP IE is FFS and the exact N2 message or IE name will be aligned with the RAN3 specification.</w:delText>
        </w:r>
      </w:del>
    </w:p>
    <w:p w14:paraId="4E177664" w14:textId="77777777" w:rsidR="00C309BB" w:rsidRDefault="00C309BB" w:rsidP="00C309BB">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7525C88B" w14:textId="77777777" w:rsidR="00C309BB" w:rsidRDefault="00C309BB" w:rsidP="00C309BB">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458B841E" w14:textId="77777777" w:rsidR="00C309BB" w:rsidRDefault="00C309BB" w:rsidP="00C309BB">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1458440C" w14:textId="77777777" w:rsidR="00C309BB" w:rsidRDefault="00C309BB" w:rsidP="00C309BB">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 and appropriate additional error information should be returned</w:t>
      </w:r>
      <w:r>
        <w:t>.</w:t>
      </w:r>
    </w:p>
    <w:p w14:paraId="2285E120" w14:textId="47AE2C79" w:rsidR="00C309BB" w:rsidRDefault="00C309BB" w:rsidP="00AD2957">
      <w:pPr>
        <w:pStyle w:val="Heading5"/>
      </w:pPr>
    </w:p>
    <w:p w14:paraId="61C4F39F"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81298224"/>
      <w:bookmarkStart w:id="108" w:name="_Toc89035432"/>
      <w:bookmarkStart w:id="109" w:name="_Toc89065230"/>
      <w:bookmarkStart w:id="110" w:name="_Toc89180529"/>
      <w:bookmarkStart w:id="111" w:name="_Toc906417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B0B938" w14:textId="77777777" w:rsidR="005927C0" w:rsidRPr="003B2883" w:rsidRDefault="005927C0" w:rsidP="005927C0">
      <w:pPr>
        <w:pStyle w:val="Heading5"/>
      </w:pPr>
      <w:bookmarkStart w:id="112" w:name="_Hlk94270127"/>
      <w:bookmarkStart w:id="113" w:name="_Toc81298226"/>
      <w:bookmarkStart w:id="114" w:name="_Toc89035434"/>
      <w:bookmarkStart w:id="115" w:name="_Toc89065232"/>
      <w:bookmarkStart w:id="116" w:name="_Toc89180531"/>
      <w:bookmarkStart w:id="117" w:name="_Toc90641739"/>
      <w:bookmarkEnd w:id="107"/>
      <w:bookmarkEnd w:id="108"/>
      <w:bookmarkEnd w:id="109"/>
      <w:bookmarkEnd w:id="110"/>
      <w:bookmarkEnd w:id="111"/>
      <w:r>
        <w:t>6.5</w:t>
      </w:r>
      <w:r w:rsidRPr="003B2883">
        <w:t>.2.2.2</w:t>
      </w:r>
      <w:bookmarkEnd w:id="112"/>
      <w:r w:rsidRPr="003B2883">
        <w:tab/>
        <w:t>Content type</w:t>
      </w:r>
      <w:bookmarkEnd w:id="113"/>
      <w:bookmarkEnd w:id="114"/>
      <w:bookmarkEnd w:id="115"/>
      <w:bookmarkEnd w:id="116"/>
      <w:bookmarkEnd w:id="117"/>
    </w:p>
    <w:p w14:paraId="41BE63BF" w14:textId="77777777" w:rsidR="005927C0" w:rsidRDefault="005927C0" w:rsidP="005927C0">
      <w:r w:rsidRPr="003B2883">
        <w:t>The following content types shall be supported:</w:t>
      </w:r>
    </w:p>
    <w:p w14:paraId="40057E63" w14:textId="60AAE1D4" w:rsidR="005927C0" w:rsidRPr="003B2883" w:rsidRDefault="005927C0" w:rsidP="005927C0"/>
    <w:p w14:paraId="2DCE7A4D" w14:textId="77777777" w:rsidR="005927C0" w:rsidRPr="003B2883" w:rsidRDefault="005927C0" w:rsidP="005927C0">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6536A9BF" w14:textId="77777777" w:rsidR="005927C0" w:rsidRDefault="005927C0" w:rsidP="005927C0">
      <w:pPr>
        <w:pStyle w:val="B1"/>
      </w:pPr>
      <w:r w:rsidRPr="003B2883">
        <w:t>-</w:t>
      </w:r>
      <w:r w:rsidRPr="003B2883">
        <w:tab/>
        <w:t>The Problem Details JSON Object (IETF</w:t>
      </w:r>
      <w:r>
        <w:t> </w:t>
      </w:r>
      <w:r w:rsidRPr="003B2883">
        <w:t>RFC</w:t>
      </w:r>
      <w:r>
        <w:t> </w:t>
      </w:r>
      <w:r w:rsidRPr="003B2883">
        <w:t>7807 [36]). The use of the Problem Details JSON object in a HTTP response body shall be signalled by the content type "application/</w:t>
      </w:r>
      <w:proofErr w:type="spellStart"/>
      <w:r w:rsidRPr="003B2883">
        <w:t>problem+json</w:t>
      </w:r>
      <w:proofErr w:type="spellEnd"/>
      <w:r w:rsidRPr="003B2883">
        <w:t>".</w:t>
      </w:r>
    </w:p>
    <w:p w14:paraId="7D1AF30D" w14:textId="77777777" w:rsidR="005927C0" w:rsidRDefault="005927C0" w:rsidP="005927C0">
      <w:r>
        <w:t>Multipart messages shall also be supported (see clause 6.5.2.4) using the content type "multipart/related", comprising:</w:t>
      </w:r>
    </w:p>
    <w:p w14:paraId="0DEB44CB" w14:textId="16A670B0" w:rsidR="005927C0" w:rsidRDefault="005927C0" w:rsidP="005927C0"/>
    <w:p w14:paraId="15BAD805" w14:textId="77777777" w:rsidR="005927C0" w:rsidRDefault="005927C0" w:rsidP="005927C0">
      <w:pPr>
        <w:pStyle w:val="B1"/>
      </w:pPr>
      <w:r>
        <w:t>-</w:t>
      </w:r>
      <w:r>
        <w:tab/>
        <w:t>one JSON body part with the "application/json" content type; and</w:t>
      </w:r>
    </w:p>
    <w:p w14:paraId="3BFDFB1A" w14:textId="06E3895E" w:rsidR="005927C0" w:rsidRDefault="005927C0" w:rsidP="005927C0">
      <w:pPr>
        <w:pStyle w:val="B1"/>
      </w:pPr>
      <w:r>
        <w:t>-</w:t>
      </w:r>
      <w:r>
        <w:tab/>
        <w:t xml:space="preserve">one </w:t>
      </w:r>
      <w:ins w:id="118" w:author="Bruno Landais" w:date="2022-01-28T10:52:00Z">
        <w:r w:rsidR="00BD3E88">
          <w:t xml:space="preserve">or more </w:t>
        </w:r>
      </w:ins>
      <w:r>
        <w:t>binary body part</w:t>
      </w:r>
      <w:ins w:id="119" w:author="Bruno Landais" w:date="2022-01-28T10:53:00Z">
        <w:r w:rsidR="00BD3E88">
          <w:t>s</w:t>
        </w:r>
      </w:ins>
      <w:r>
        <w:t xml:space="preserve"> with 3gpp vendor specific content subtypes.</w:t>
      </w:r>
    </w:p>
    <w:p w14:paraId="1996F2A2" w14:textId="77777777" w:rsidR="005927C0" w:rsidRDefault="005927C0" w:rsidP="005927C0">
      <w:r>
        <w:lastRenderedPageBreak/>
        <w:t>The 3gpp vendor specific content subtypes defined in Table 6.5.2.2.2-1 shall be supported.</w:t>
      </w:r>
    </w:p>
    <w:p w14:paraId="4EE6F0B1" w14:textId="77777777" w:rsidR="005927C0" w:rsidRDefault="005927C0" w:rsidP="005927C0">
      <w:pPr>
        <w:pStyle w:val="TH"/>
        <w:rPr>
          <w:rFonts w:cs="Arial"/>
        </w:rPr>
      </w:pPr>
      <w:r>
        <w:t>Table 6.5.2.2.2-1: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5927C0" w14:paraId="047D02B4" w14:textId="77777777" w:rsidTr="005927C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0CAC86DA" w14:textId="77777777" w:rsidR="005927C0" w:rsidRDefault="005927C0" w:rsidP="005927C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BE16C9" w14:textId="77777777" w:rsidR="005927C0" w:rsidRDefault="005927C0" w:rsidP="005927C0">
            <w:pPr>
              <w:pStyle w:val="TAH"/>
            </w:pPr>
            <w:r>
              <w:t>Description</w:t>
            </w:r>
          </w:p>
        </w:tc>
      </w:tr>
      <w:tr w:rsidR="005927C0" w:rsidRPr="00C2504E" w14:paraId="5DE76DEF" w14:textId="77777777" w:rsidTr="005927C0">
        <w:trPr>
          <w:jc w:val="center"/>
        </w:trPr>
        <w:tc>
          <w:tcPr>
            <w:tcW w:w="1434" w:type="pct"/>
            <w:tcBorders>
              <w:top w:val="single" w:sz="4" w:space="0" w:color="auto"/>
              <w:left w:val="single" w:sz="6" w:space="0" w:color="000000"/>
              <w:bottom w:val="single" w:sz="4" w:space="0" w:color="auto"/>
              <w:right w:val="single" w:sz="6" w:space="0" w:color="000000"/>
            </w:tcBorders>
            <w:hideMark/>
          </w:tcPr>
          <w:p w14:paraId="4ADD5329" w14:textId="77777777" w:rsidR="005927C0" w:rsidRDefault="005927C0" w:rsidP="005927C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27CC2656" w14:textId="77777777" w:rsidR="005927C0" w:rsidRDefault="005927C0" w:rsidP="005927C0">
            <w:pPr>
              <w:pStyle w:val="TAL"/>
            </w:pPr>
            <w:r>
              <w:t>Binary encoded payload, encoding NG Application Protocol (NGAP) IEs, as specified in clause 9.3 of 3GPP TS 38.413 [9] (ASN.1 encoded).</w:t>
            </w:r>
          </w:p>
        </w:tc>
      </w:tr>
      <w:tr w:rsidR="005927C0" w:rsidRPr="00C2504E" w14:paraId="1EFB59E6" w14:textId="77777777" w:rsidTr="005927C0">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1271489D" w14:textId="77777777" w:rsidR="005927C0" w:rsidRDefault="005927C0" w:rsidP="005927C0">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2BB47C23" w14:textId="77777777" w:rsidR="005927C0" w:rsidRDefault="005927C0" w:rsidP="005927C0">
      <w:pPr>
        <w:rPr>
          <w:lang w:val="en-US"/>
        </w:rPr>
      </w:pPr>
    </w:p>
    <w:p w14:paraId="460B0B4E" w14:textId="62198256" w:rsidR="005927C0" w:rsidRDefault="005927C0" w:rsidP="005927C0">
      <w:r>
        <w:t>See clause 6.5.2.4 for the binary payloads supported in the binary body part of multipart messages.</w:t>
      </w:r>
    </w:p>
    <w:p w14:paraId="07A9F703" w14:textId="5D57409A" w:rsidR="00BD3E88" w:rsidRDefault="00BD3E88" w:rsidP="005927C0"/>
    <w:p w14:paraId="359AE5A9"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70091" w14:textId="77777777" w:rsidR="005927C0" w:rsidRPr="003B2883" w:rsidRDefault="005927C0" w:rsidP="005927C0">
      <w:pPr>
        <w:pStyle w:val="Heading4"/>
      </w:pPr>
      <w:bookmarkStart w:id="120" w:name="_Hlk94270153"/>
      <w:bookmarkStart w:id="121" w:name="_Toc89035465"/>
      <w:bookmarkStart w:id="122" w:name="_Toc89065263"/>
      <w:bookmarkStart w:id="123" w:name="_Toc89180562"/>
      <w:bookmarkStart w:id="124" w:name="_Toc90641770"/>
      <w:r w:rsidRPr="003B2883">
        <w:t>6.</w:t>
      </w:r>
      <w:r>
        <w:t>5</w:t>
      </w:r>
      <w:r w:rsidRPr="003B2883">
        <w:t>.6.1</w:t>
      </w:r>
      <w:bookmarkEnd w:id="120"/>
      <w:r w:rsidRPr="003B2883">
        <w:tab/>
        <w:t>General</w:t>
      </w:r>
      <w:bookmarkEnd w:id="121"/>
      <w:bookmarkEnd w:id="122"/>
      <w:bookmarkEnd w:id="123"/>
      <w:bookmarkEnd w:id="124"/>
    </w:p>
    <w:p w14:paraId="412DAE4A" w14:textId="77777777" w:rsidR="005927C0" w:rsidRPr="003B2883" w:rsidRDefault="005927C0" w:rsidP="005927C0">
      <w:r w:rsidRPr="003B2883">
        <w:t xml:space="preserve">This </w:t>
      </w:r>
      <w:r>
        <w:t>clause</w:t>
      </w:r>
      <w:r w:rsidRPr="003B2883">
        <w:t xml:space="preserve"> specifies the application data model supported by the API.</w:t>
      </w:r>
    </w:p>
    <w:p w14:paraId="10843124" w14:textId="77777777" w:rsidR="005927C0" w:rsidRPr="003B2883" w:rsidRDefault="005927C0" w:rsidP="005927C0">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service based interface protocol.</w:t>
      </w:r>
    </w:p>
    <w:p w14:paraId="3A5DE6E7" w14:textId="77777777" w:rsidR="005927C0" w:rsidRPr="003B2883" w:rsidRDefault="005927C0" w:rsidP="005927C0">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927C0" w:rsidRPr="003B2883" w14:paraId="4E67FE45"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F7007EE" w14:textId="77777777" w:rsidR="005927C0" w:rsidRPr="003B2883" w:rsidRDefault="005927C0" w:rsidP="005927C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7ED1166" w14:textId="77777777" w:rsidR="005927C0" w:rsidRPr="003B2883" w:rsidRDefault="005927C0" w:rsidP="005927C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CC14B05" w14:textId="77777777" w:rsidR="005927C0" w:rsidRPr="003B2883" w:rsidRDefault="005927C0" w:rsidP="005927C0">
            <w:pPr>
              <w:pStyle w:val="TAH"/>
            </w:pPr>
            <w:r w:rsidRPr="003B2883">
              <w:t>Description</w:t>
            </w:r>
          </w:p>
        </w:tc>
      </w:tr>
      <w:tr w:rsidR="005927C0" w:rsidRPr="003B2883" w14:paraId="16FA6B4C"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069275DC" w14:textId="77777777" w:rsidR="005927C0" w:rsidRPr="003B2883" w:rsidRDefault="005927C0" w:rsidP="005927C0">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C035C4" w14:textId="77777777" w:rsidR="005927C0" w:rsidRPr="003B2883" w:rsidRDefault="005927C0" w:rsidP="005927C0">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57DB668F"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5927C0" w:rsidRPr="003B2883" w14:paraId="17CA1184"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1FF2F2F1" w14:textId="77777777" w:rsidR="005927C0" w:rsidRPr="003B2883" w:rsidRDefault="005927C0" w:rsidP="005927C0">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5EC118" w14:textId="77777777" w:rsidR="005927C0" w:rsidRPr="003B2883" w:rsidRDefault="005927C0" w:rsidP="005927C0">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3C22A2BD"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5927C0" w:rsidRPr="003B2883" w14:paraId="333CC871"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3E0EBB29" w14:textId="77777777" w:rsidR="005927C0" w:rsidRPr="003B2883" w:rsidRDefault="005927C0" w:rsidP="005927C0">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2EF54D" w14:textId="77777777" w:rsidR="005927C0" w:rsidRPr="003B2883" w:rsidRDefault="005927C0" w:rsidP="005927C0">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628569E8"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5927C0" w:rsidRPr="003B2883" w14:paraId="196CCF35"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3DE264C0" w14:textId="77777777" w:rsidR="005927C0" w:rsidRPr="003B2883" w:rsidRDefault="005927C0" w:rsidP="005927C0">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400174" w14:textId="77777777" w:rsidR="005927C0" w:rsidRPr="003B2883" w:rsidRDefault="005927C0" w:rsidP="005927C0">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7F848199"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5927C0" w:rsidRPr="003B2883" w14:paraId="4B0CBEB6" w14:textId="77777777"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7E55EB35" w14:textId="77777777" w:rsidR="005927C0" w:rsidRPr="003B2883" w:rsidRDefault="005927C0" w:rsidP="005927C0">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D50FB" w14:textId="77777777" w:rsidR="005927C0" w:rsidRPr="003B2883" w:rsidRDefault="005927C0" w:rsidP="005927C0">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0288896D" w14:textId="77777777" w:rsidR="005927C0" w:rsidRPr="003B2883" w:rsidRDefault="005927C0" w:rsidP="005927C0">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5927C0" w:rsidRPr="008F19FD" w14:paraId="1036B701" w14:textId="717AB2C6" w:rsidTr="005927C0">
        <w:trPr>
          <w:jc w:val="center"/>
        </w:trPr>
        <w:tc>
          <w:tcPr>
            <w:tcW w:w="3247" w:type="dxa"/>
            <w:tcBorders>
              <w:top w:val="single" w:sz="4" w:space="0" w:color="auto"/>
              <w:left w:val="single" w:sz="4" w:space="0" w:color="auto"/>
              <w:bottom w:val="single" w:sz="4" w:space="0" w:color="auto"/>
              <w:right w:val="single" w:sz="4" w:space="0" w:color="auto"/>
            </w:tcBorders>
          </w:tcPr>
          <w:p w14:paraId="42FD3B17" w14:textId="77E75139" w:rsidR="005927C0" w:rsidRPr="003B2883" w:rsidRDefault="001127B2" w:rsidP="005927C0">
            <w:pPr>
              <w:pStyle w:val="TAL"/>
              <w:rPr>
                <w:lang w:eastAsia="zh-CN"/>
              </w:rPr>
            </w:pPr>
            <w:ins w:id="125" w:author="Bruno Landais" w:date="2022-01-28T13:50:00Z">
              <w:r>
                <w:rPr>
                  <w:lang w:eastAsia="zh-CN"/>
                </w:rPr>
                <w:t>N2</w:t>
              </w:r>
              <w:r>
                <w:t>Mbs</w:t>
              </w:r>
              <w:r>
                <w:rPr>
                  <w:lang w:eastAsia="zh-CN"/>
                </w:rPr>
                <w:t>SmInfo</w:t>
              </w:r>
            </w:ins>
          </w:p>
        </w:tc>
        <w:tc>
          <w:tcPr>
            <w:tcW w:w="1138" w:type="dxa"/>
            <w:tcBorders>
              <w:top w:val="single" w:sz="4" w:space="0" w:color="auto"/>
              <w:left w:val="single" w:sz="4" w:space="0" w:color="auto"/>
              <w:bottom w:val="single" w:sz="4" w:space="0" w:color="auto"/>
              <w:right w:val="single" w:sz="4" w:space="0" w:color="auto"/>
            </w:tcBorders>
          </w:tcPr>
          <w:p w14:paraId="07D0AC36" w14:textId="2E6A44AA" w:rsidR="005927C0" w:rsidRPr="003B2883" w:rsidRDefault="001127B2" w:rsidP="005927C0">
            <w:pPr>
              <w:pStyle w:val="TAL"/>
            </w:pPr>
            <w:ins w:id="126" w:author="Bruno Landais" w:date="2022-01-28T13:50:00Z">
              <w:r>
                <w:t>6.5.6</w:t>
              </w:r>
              <w:r w:rsidRPr="003B2883">
                <w:t>.2.</w:t>
              </w:r>
              <w:r>
                <w:t>x</w:t>
              </w:r>
            </w:ins>
          </w:p>
        </w:tc>
        <w:tc>
          <w:tcPr>
            <w:tcW w:w="4039" w:type="dxa"/>
            <w:tcBorders>
              <w:top w:val="single" w:sz="4" w:space="0" w:color="auto"/>
              <w:left w:val="single" w:sz="4" w:space="0" w:color="auto"/>
              <w:bottom w:val="single" w:sz="4" w:space="0" w:color="auto"/>
              <w:right w:val="single" w:sz="4" w:space="0" w:color="auto"/>
            </w:tcBorders>
          </w:tcPr>
          <w:p w14:paraId="6B6B58B3" w14:textId="4E5B9CB2" w:rsidR="005927C0" w:rsidRPr="00B71891" w:rsidRDefault="001127B2" w:rsidP="005927C0">
            <w:pPr>
              <w:pStyle w:val="TAL"/>
              <w:rPr>
                <w:rFonts w:cs="Arial"/>
                <w:szCs w:val="18"/>
                <w:lang w:val="fr-FR"/>
              </w:rPr>
            </w:pPr>
            <w:ins w:id="127" w:author="Bruno Landais" w:date="2022-01-28T13:50:00Z">
              <w:r w:rsidRPr="00B71891">
                <w:rPr>
                  <w:rFonts w:cs="Arial"/>
                  <w:szCs w:val="18"/>
                  <w:lang w:val="fr-FR"/>
                </w:rPr>
                <w:t>N2 MBS Session Management Inf</w:t>
              </w:r>
              <w:r>
                <w:rPr>
                  <w:rFonts w:cs="Arial"/>
                  <w:szCs w:val="18"/>
                  <w:lang w:val="fr-FR"/>
                </w:rPr>
                <w:t>ormation</w:t>
              </w:r>
            </w:ins>
          </w:p>
        </w:tc>
      </w:tr>
      <w:tr w:rsidR="001127B2" w:rsidRPr="001127B2" w14:paraId="1F2AE8AF" w14:textId="77777777" w:rsidTr="005927C0">
        <w:trPr>
          <w:jc w:val="center"/>
          <w:ins w:id="128" w:author="Bruno Landais" w:date="2022-01-28T13:51:00Z"/>
        </w:trPr>
        <w:tc>
          <w:tcPr>
            <w:tcW w:w="3247" w:type="dxa"/>
            <w:tcBorders>
              <w:top w:val="single" w:sz="4" w:space="0" w:color="auto"/>
              <w:left w:val="single" w:sz="4" w:space="0" w:color="auto"/>
              <w:bottom w:val="single" w:sz="4" w:space="0" w:color="auto"/>
              <w:right w:val="single" w:sz="4" w:space="0" w:color="auto"/>
            </w:tcBorders>
          </w:tcPr>
          <w:p w14:paraId="7BB7A6DC" w14:textId="4C2D3B32" w:rsidR="001127B2" w:rsidRDefault="001127B2" w:rsidP="005927C0">
            <w:pPr>
              <w:pStyle w:val="TAL"/>
              <w:rPr>
                <w:ins w:id="129" w:author="Bruno Landais" w:date="2022-01-28T13:51:00Z"/>
                <w:lang w:eastAsia="zh-CN"/>
              </w:rPr>
            </w:pPr>
            <w:proofErr w:type="spellStart"/>
            <w:ins w:id="130" w:author="Bruno Landais" w:date="2022-01-28T13:51:00Z">
              <w:r>
                <w:t>NgapIeType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F8942D4" w14:textId="44B4B157" w:rsidR="001127B2" w:rsidRDefault="001127B2" w:rsidP="005927C0">
            <w:pPr>
              <w:pStyle w:val="TAL"/>
              <w:rPr>
                <w:ins w:id="131" w:author="Bruno Landais" w:date="2022-01-28T13:51:00Z"/>
              </w:rPr>
            </w:pPr>
            <w:ins w:id="132" w:author="Bruno Landais" w:date="2022-01-28T13:51:00Z">
              <w:r>
                <w:t>6.5.6.3.x</w:t>
              </w:r>
            </w:ins>
          </w:p>
        </w:tc>
        <w:tc>
          <w:tcPr>
            <w:tcW w:w="4039" w:type="dxa"/>
            <w:tcBorders>
              <w:top w:val="single" w:sz="4" w:space="0" w:color="auto"/>
              <w:left w:val="single" w:sz="4" w:space="0" w:color="auto"/>
              <w:bottom w:val="single" w:sz="4" w:space="0" w:color="auto"/>
              <w:right w:val="single" w:sz="4" w:space="0" w:color="auto"/>
            </w:tcBorders>
          </w:tcPr>
          <w:p w14:paraId="5FD5910F" w14:textId="5DC2FF3E" w:rsidR="001127B2" w:rsidRPr="001127B2" w:rsidRDefault="001127B2" w:rsidP="005927C0">
            <w:pPr>
              <w:pStyle w:val="TAL"/>
              <w:rPr>
                <w:ins w:id="133" w:author="Bruno Landais" w:date="2022-01-28T13:51:00Z"/>
                <w:rFonts w:cs="Arial"/>
                <w:szCs w:val="18"/>
              </w:rPr>
            </w:pPr>
            <w:ins w:id="134" w:author="Bruno Landais" w:date="2022-01-28T13:51:00Z">
              <w:r>
                <w:rPr>
                  <w:rFonts w:cs="Arial"/>
                  <w:szCs w:val="18"/>
                </w:rPr>
                <w:t>NGAP Information Element Type</w:t>
              </w:r>
            </w:ins>
          </w:p>
        </w:tc>
      </w:tr>
    </w:tbl>
    <w:p w14:paraId="1E174B1A" w14:textId="77777777" w:rsidR="005927C0" w:rsidRPr="001127B2" w:rsidRDefault="005927C0" w:rsidP="005927C0"/>
    <w:p w14:paraId="7EA8DE96" w14:textId="77777777" w:rsidR="005927C0" w:rsidRPr="003B2883" w:rsidRDefault="005927C0" w:rsidP="005927C0">
      <w:r w:rsidRPr="003B2883">
        <w:t xml:space="preserve">Table </w:t>
      </w:r>
      <w:r>
        <w:t>6.5.6</w:t>
      </w:r>
      <w:r w:rsidRPr="003B2883">
        <w:t xml:space="preserve">.1-2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F701EE6" w14:textId="77777777" w:rsidR="005927C0" w:rsidRPr="003B2883" w:rsidRDefault="005927C0" w:rsidP="005927C0">
      <w:pPr>
        <w:pStyle w:val="TH"/>
      </w:pPr>
      <w:r w:rsidRPr="003B2883">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5927C0" w:rsidRPr="003B2883" w14:paraId="7B847D1A"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B5E2183" w14:textId="77777777" w:rsidR="005927C0" w:rsidRPr="003B2883" w:rsidRDefault="005927C0" w:rsidP="005927C0">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5389520" w14:textId="77777777" w:rsidR="005927C0" w:rsidRPr="003B2883" w:rsidRDefault="005927C0" w:rsidP="005927C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6BDD440" w14:textId="77777777" w:rsidR="005927C0" w:rsidRPr="003B2883" w:rsidRDefault="005927C0" w:rsidP="005927C0">
            <w:pPr>
              <w:pStyle w:val="TAH"/>
            </w:pPr>
            <w:r w:rsidRPr="003B2883">
              <w:t>Comments</w:t>
            </w:r>
          </w:p>
        </w:tc>
      </w:tr>
      <w:tr w:rsidR="005927C0" w:rsidRPr="003B2883" w14:paraId="4C7495DA"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24C05731" w14:textId="77777777" w:rsidR="005927C0" w:rsidRPr="00852A7D" w:rsidRDefault="005927C0" w:rsidP="005927C0">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1DDB950" w14:textId="77777777" w:rsidR="005927C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1AE29E" w14:textId="77777777" w:rsidR="005927C0" w:rsidRDefault="005927C0" w:rsidP="005927C0">
            <w:pPr>
              <w:pStyle w:val="TAL"/>
            </w:pPr>
            <w:r>
              <w:t>MBS Session Id</w:t>
            </w:r>
          </w:p>
        </w:tc>
      </w:tr>
      <w:tr w:rsidR="005927C0" w:rsidRPr="003B2883" w14:paraId="7B8FCABB"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2FA59D7E" w14:textId="77777777" w:rsidR="005927C0" w:rsidRDefault="005927C0" w:rsidP="005927C0">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F97C7AE" w14:textId="77777777" w:rsidR="005927C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D46767" w14:textId="77777777" w:rsidR="005927C0" w:rsidRDefault="005927C0" w:rsidP="005927C0">
            <w:pPr>
              <w:pStyle w:val="TAL"/>
              <w:rPr>
                <w:rFonts w:cs="Arial"/>
                <w:szCs w:val="18"/>
                <w:lang w:eastAsia="zh-CN"/>
              </w:rPr>
            </w:pPr>
            <w:r>
              <w:rPr>
                <w:rFonts w:cs="Arial"/>
                <w:szCs w:val="18"/>
                <w:lang w:eastAsia="zh-CN"/>
              </w:rPr>
              <w:t>Area Session Id</w:t>
            </w:r>
          </w:p>
        </w:tc>
      </w:tr>
      <w:tr w:rsidR="005927C0" w:rsidRPr="003B2883" w14:paraId="617C2385"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566172ED" w14:textId="77777777" w:rsidR="005927C0" w:rsidRDefault="005927C0" w:rsidP="005927C0">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7382C5D6" w14:textId="77777777" w:rsidR="005927C0" w:rsidRPr="004F41A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AEC977A" w14:textId="77777777" w:rsidR="005927C0" w:rsidRDefault="005927C0" w:rsidP="005927C0">
            <w:pPr>
              <w:pStyle w:val="TAL"/>
              <w:rPr>
                <w:lang w:eastAsia="zh-CN"/>
              </w:rPr>
            </w:pPr>
            <w:r>
              <w:rPr>
                <w:lang w:eastAsia="zh-CN"/>
              </w:rPr>
              <w:t>MBS Service Area</w:t>
            </w:r>
          </w:p>
        </w:tc>
      </w:tr>
      <w:tr w:rsidR="005927C0" w:rsidRPr="003B2883" w14:paraId="700A490A"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726B9D6C" w14:textId="77777777" w:rsidR="005927C0" w:rsidRDefault="005927C0" w:rsidP="005927C0">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25833EF5" w14:textId="77777777" w:rsidR="005927C0" w:rsidRDefault="005927C0" w:rsidP="005927C0">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130742" w14:textId="77777777" w:rsidR="005927C0" w:rsidRDefault="005927C0" w:rsidP="005927C0">
            <w:pPr>
              <w:pStyle w:val="TAL"/>
              <w:rPr>
                <w:lang w:eastAsia="zh-CN"/>
              </w:rPr>
            </w:pPr>
            <w:r>
              <w:rPr>
                <w:lang w:eastAsia="zh-CN"/>
              </w:rPr>
              <w:t>Reference to binary body part</w:t>
            </w:r>
          </w:p>
        </w:tc>
      </w:tr>
      <w:tr w:rsidR="005927C0" w:rsidRPr="003B2883" w14:paraId="58CEC853"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55A0EB35" w14:textId="77777777" w:rsidR="005927C0" w:rsidRDefault="005927C0" w:rsidP="005927C0">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196C43B9" w14:textId="77777777" w:rsidR="005927C0"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6EC029" w14:textId="77777777" w:rsidR="005927C0" w:rsidRDefault="005927C0" w:rsidP="005927C0">
            <w:pPr>
              <w:pStyle w:val="TAL"/>
              <w:rPr>
                <w:lang w:eastAsia="zh-CN"/>
              </w:rPr>
            </w:pPr>
            <w:r>
              <w:rPr>
                <w:lang w:eastAsia="zh-CN"/>
              </w:rPr>
              <w:t>URI</w:t>
            </w:r>
          </w:p>
        </w:tc>
      </w:tr>
      <w:tr w:rsidR="005927C0" w:rsidRPr="003B2883" w14:paraId="75C75969" w14:textId="77777777" w:rsidTr="005927C0">
        <w:trPr>
          <w:jc w:val="center"/>
        </w:trPr>
        <w:tc>
          <w:tcPr>
            <w:tcW w:w="2638" w:type="dxa"/>
            <w:tcBorders>
              <w:top w:val="single" w:sz="4" w:space="0" w:color="auto"/>
              <w:left w:val="single" w:sz="4" w:space="0" w:color="auto"/>
              <w:bottom w:val="single" w:sz="4" w:space="0" w:color="auto"/>
              <w:right w:val="single" w:sz="4" w:space="0" w:color="auto"/>
            </w:tcBorders>
          </w:tcPr>
          <w:p w14:paraId="0FE7F36B" w14:textId="77777777" w:rsidR="005927C0" w:rsidRDefault="005927C0" w:rsidP="005927C0">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0720C7D" w14:textId="77777777" w:rsidR="005927C0" w:rsidRPr="003B2883" w:rsidRDefault="005927C0" w:rsidP="005927C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55EF3A" w14:textId="77777777" w:rsidR="005927C0" w:rsidRDefault="005927C0" w:rsidP="005927C0">
            <w:pPr>
              <w:pStyle w:val="TAL"/>
              <w:rPr>
                <w:lang w:eastAsia="zh-CN"/>
              </w:rPr>
            </w:pPr>
            <w:r>
              <w:rPr>
                <w:lang w:eastAsia="zh-CN"/>
              </w:rPr>
              <w:t>Duration in seconds</w:t>
            </w:r>
          </w:p>
        </w:tc>
      </w:tr>
      <w:tr w:rsidR="005927C0" w:rsidRPr="003B2883" w:rsidDel="00BD3E88" w14:paraId="575DF26F" w14:textId="721C7ADC" w:rsidTr="005927C0">
        <w:trPr>
          <w:jc w:val="center"/>
          <w:del w:id="135" w:author="Bruno Landais" w:date="2022-01-28T10:56:00Z"/>
        </w:trPr>
        <w:tc>
          <w:tcPr>
            <w:tcW w:w="2638" w:type="dxa"/>
            <w:tcBorders>
              <w:top w:val="single" w:sz="4" w:space="0" w:color="auto"/>
              <w:left w:val="single" w:sz="4" w:space="0" w:color="auto"/>
              <w:bottom w:val="single" w:sz="4" w:space="0" w:color="auto"/>
              <w:right w:val="single" w:sz="4" w:space="0" w:color="auto"/>
            </w:tcBorders>
          </w:tcPr>
          <w:p w14:paraId="7BBE0D13" w14:textId="104FEB17" w:rsidR="005927C0" w:rsidDel="00BD3E88" w:rsidRDefault="005927C0" w:rsidP="005927C0">
            <w:pPr>
              <w:pStyle w:val="TAL"/>
              <w:rPr>
                <w:del w:id="136" w:author="Bruno Landais" w:date="2022-01-28T10:56:00Z"/>
                <w:lang w:eastAsia="zh-CN"/>
              </w:rPr>
            </w:pPr>
          </w:p>
        </w:tc>
        <w:tc>
          <w:tcPr>
            <w:tcW w:w="2109" w:type="dxa"/>
            <w:tcBorders>
              <w:top w:val="single" w:sz="4" w:space="0" w:color="auto"/>
              <w:left w:val="single" w:sz="4" w:space="0" w:color="auto"/>
              <w:bottom w:val="single" w:sz="4" w:space="0" w:color="auto"/>
              <w:right w:val="single" w:sz="4" w:space="0" w:color="auto"/>
            </w:tcBorders>
          </w:tcPr>
          <w:p w14:paraId="45087C86" w14:textId="64FA83A1" w:rsidR="005927C0" w:rsidRPr="003B2883" w:rsidDel="00BD3E88" w:rsidRDefault="005927C0" w:rsidP="005927C0">
            <w:pPr>
              <w:pStyle w:val="TAL"/>
              <w:rPr>
                <w:del w:id="137" w:author="Bruno Landais" w:date="2022-01-28T10:56:00Z"/>
              </w:rPr>
            </w:pPr>
          </w:p>
        </w:tc>
        <w:tc>
          <w:tcPr>
            <w:tcW w:w="3613" w:type="dxa"/>
            <w:tcBorders>
              <w:top w:val="single" w:sz="4" w:space="0" w:color="auto"/>
              <w:left w:val="single" w:sz="4" w:space="0" w:color="auto"/>
              <w:bottom w:val="single" w:sz="4" w:space="0" w:color="auto"/>
              <w:right w:val="single" w:sz="4" w:space="0" w:color="auto"/>
            </w:tcBorders>
          </w:tcPr>
          <w:p w14:paraId="719E0CCC" w14:textId="7998B31E" w:rsidR="005927C0" w:rsidDel="00BD3E88" w:rsidRDefault="005927C0" w:rsidP="005927C0">
            <w:pPr>
              <w:pStyle w:val="TAL"/>
              <w:rPr>
                <w:del w:id="138" w:author="Bruno Landais" w:date="2022-01-28T10:56:00Z"/>
                <w:lang w:eastAsia="zh-CN"/>
              </w:rPr>
            </w:pPr>
          </w:p>
        </w:tc>
      </w:tr>
      <w:tr w:rsidR="005927C0" w:rsidRPr="003B2883" w:rsidDel="00BD3E88" w14:paraId="240CF3B6" w14:textId="1326C8AC" w:rsidTr="005927C0">
        <w:trPr>
          <w:jc w:val="center"/>
          <w:del w:id="139" w:author="Bruno Landais" w:date="2022-01-28T10:56:00Z"/>
        </w:trPr>
        <w:tc>
          <w:tcPr>
            <w:tcW w:w="2638" w:type="dxa"/>
            <w:tcBorders>
              <w:top w:val="single" w:sz="4" w:space="0" w:color="auto"/>
              <w:left w:val="single" w:sz="4" w:space="0" w:color="auto"/>
              <w:bottom w:val="single" w:sz="4" w:space="0" w:color="auto"/>
              <w:right w:val="single" w:sz="4" w:space="0" w:color="auto"/>
            </w:tcBorders>
          </w:tcPr>
          <w:p w14:paraId="4A2A5DC5" w14:textId="49A23897" w:rsidR="005927C0" w:rsidDel="00BD3E88" w:rsidRDefault="005927C0" w:rsidP="005927C0">
            <w:pPr>
              <w:pStyle w:val="TAL"/>
              <w:rPr>
                <w:del w:id="140" w:author="Bruno Landais" w:date="2022-01-28T10:56:00Z"/>
                <w:lang w:eastAsia="zh-CN"/>
              </w:rPr>
            </w:pPr>
          </w:p>
        </w:tc>
        <w:tc>
          <w:tcPr>
            <w:tcW w:w="2109" w:type="dxa"/>
            <w:tcBorders>
              <w:top w:val="single" w:sz="4" w:space="0" w:color="auto"/>
              <w:left w:val="single" w:sz="4" w:space="0" w:color="auto"/>
              <w:bottom w:val="single" w:sz="4" w:space="0" w:color="auto"/>
              <w:right w:val="single" w:sz="4" w:space="0" w:color="auto"/>
            </w:tcBorders>
          </w:tcPr>
          <w:p w14:paraId="565C396A" w14:textId="6F61DDA2" w:rsidR="005927C0" w:rsidRPr="003B2883" w:rsidDel="00BD3E88" w:rsidRDefault="005927C0" w:rsidP="005927C0">
            <w:pPr>
              <w:pStyle w:val="TAL"/>
              <w:rPr>
                <w:del w:id="141" w:author="Bruno Landais" w:date="2022-01-28T10:56:00Z"/>
              </w:rPr>
            </w:pPr>
          </w:p>
        </w:tc>
        <w:tc>
          <w:tcPr>
            <w:tcW w:w="3613" w:type="dxa"/>
            <w:tcBorders>
              <w:top w:val="single" w:sz="4" w:space="0" w:color="auto"/>
              <w:left w:val="single" w:sz="4" w:space="0" w:color="auto"/>
              <w:bottom w:val="single" w:sz="4" w:space="0" w:color="auto"/>
              <w:right w:val="single" w:sz="4" w:space="0" w:color="auto"/>
            </w:tcBorders>
          </w:tcPr>
          <w:p w14:paraId="2B137219" w14:textId="18807575" w:rsidR="005927C0" w:rsidDel="00BD3E88" w:rsidRDefault="005927C0" w:rsidP="005927C0">
            <w:pPr>
              <w:pStyle w:val="TAL"/>
              <w:rPr>
                <w:del w:id="142" w:author="Bruno Landais" w:date="2022-01-28T10:56:00Z"/>
                <w:lang w:eastAsia="zh-CN"/>
              </w:rPr>
            </w:pPr>
          </w:p>
        </w:tc>
      </w:tr>
    </w:tbl>
    <w:p w14:paraId="1FEE63A9" w14:textId="77777777" w:rsidR="005927C0" w:rsidRPr="003B2883" w:rsidRDefault="005927C0" w:rsidP="005927C0"/>
    <w:p w14:paraId="1ECEA0CA" w14:textId="6A4D8B7C" w:rsidR="005927C0" w:rsidRDefault="005927C0" w:rsidP="005927C0"/>
    <w:p w14:paraId="04EE5B24"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BCC70" w14:textId="77777777" w:rsidR="0020096D" w:rsidRPr="003B2883" w:rsidRDefault="0020096D" w:rsidP="0020096D">
      <w:pPr>
        <w:pStyle w:val="Heading5"/>
      </w:pPr>
      <w:bookmarkStart w:id="143" w:name="_Hlk94270160"/>
      <w:bookmarkStart w:id="144" w:name="_Toc89035468"/>
      <w:bookmarkStart w:id="145" w:name="_Toc89065266"/>
      <w:bookmarkStart w:id="146" w:name="_Toc89180565"/>
      <w:bookmarkStart w:id="147" w:name="_Toc90641773"/>
      <w:r>
        <w:lastRenderedPageBreak/>
        <w:t>6.5.6</w:t>
      </w:r>
      <w:r w:rsidRPr="003B2883">
        <w:t>.2.</w:t>
      </w:r>
      <w:r>
        <w:t>2</w:t>
      </w:r>
      <w:bookmarkEnd w:id="143"/>
      <w:r w:rsidRPr="003B2883">
        <w:tab/>
        <w:t xml:space="preserve">Type: </w:t>
      </w:r>
      <w:proofErr w:type="spellStart"/>
      <w:r>
        <w:rPr>
          <w:lang w:eastAsia="zh-CN"/>
        </w:rPr>
        <w:t>ContextCreateReqData</w:t>
      </w:r>
      <w:bookmarkEnd w:id="144"/>
      <w:bookmarkEnd w:id="145"/>
      <w:bookmarkEnd w:id="146"/>
      <w:bookmarkEnd w:id="147"/>
      <w:proofErr w:type="spellEnd"/>
    </w:p>
    <w:p w14:paraId="75DEB0D0" w14:textId="77777777" w:rsidR="0020096D" w:rsidRPr="003B2883" w:rsidRDefault="0020096D" w:rsidP="0020096D">
      <w:pPr>
        <w:pStyle w:val="TH"/>
      </w:pPr>
      <w:r w:rsidRPr="003B2883">
        <w:rPr>
          <w:noProof/>
        </w:rPr>
        <w:t>Table </w:t>
      </w:r>
      <w:r>
        <w:t>6.5.6</w:t>
      </w:r>
      <w:r w:rsidRPr="003B2883">
        <w:t>.2.</w:t>
      </w:r>
      <w:r>
        <w:t>2</w:t>
      </w:r>
      <w:r w:rsidRPr="003B2883">
        <w:t>-1: Definition</w:t>
      </w:r>
      <w:r w:rsidRPr="003B2883">
        <w:rPr>
          <w:noProof/>
        </w:rPr>
        <w:t xml:space="preserve"> of type </w:t>
      </w:r>
      <w:proofErr w:type="spellStart"/>
      <w:r>
        <w:rPr>
          <w:lang w:eastAsia="zh-CN"/>
        </w:rPr>
        <w:t>ContextCreateReqData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096D" w:rsidRPr="003B2883" w14:paraId="479C1EBC"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320A61" w14:textId="77777777" w:rsidR="0020096D" w:rsidRPr="003B2883" w:rsidRDefault="0020096D" w:rsidP="0039225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51DF4" w14:textId="77777777" w:rsidR="0020096D" w:rsidRPr="003B2883" w:rsidRDefault="0020096D" w:rsidP="003922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AF714" w14:textId="77777777" w:rsidR="0020096D" w:rsidRPr="003B2883" w:rsidRDefault="0020096D" w:rsidP="003922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858125" w14:textId="77777777" w:rsidR="0020096D" w:rsidRPr="003B2883" w:rsidRDefault="0020096D" w:rsidP="0039225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86234" w14:textId="77777777" w:rsidR="0020096D" w:rsidRPr="003B2883" w:rsidRDefault="0020096D" w:rsidP="0039225A">
            <w:pPr>
              <w:pStyle w:val="TAH"/>
              <w:rPr>
                <w:rFonts w:cs="Arial"/>
                <w:szCs w:val="18"/>
              </w:rPr>
            </w:pPr>
            <w:r w:rsidRPr="003B2883">
              <w:rPr>
                <w:rFonts w:cs="Arial"/>
                <w:szCs w:val="18"/>
              </w:rPr>
              <w:t>Description</w:t>
            </w:r>
          </w:p>
        </w:tc>
      </w:tr>
      <w:tr w:rsidR="0020096D" w:rsidRPr="003B2883" w14:paraId="5ADE0072"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4B53F4D4" w14:textId="77777777" w:rsidR="0020096D" w:rsidRPr="003B2883" w:rsidRDefault="0020096D" w:rsidP="0039225A">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EE43D62" w14:textId="77777777" w:rsidR="0020096D" w:rsidRPr="003B2883" w:rsidRDefault="0020096D" w:rsidP="0039225A">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513C6AC" w14:textId="77777777" w:rsidR="0020096D" w:rsidRPr="003B2883"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B987E2" w14:textId="77777777" w:rsidR="0020096D" w:rsidRPr="003B2883"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9EA2F2" w14:textId="77777777" w:rsidR="0020096D" w:rsidRPr="003B2883" w:rsidRDefault="0020096D" w:rsidP="0039225A">
            <w:pPr>
              <w:pStyle w:val="TAL"/>
              <w:rPr>
                <w:rFonts w:cs="Arial"/>
                <w:szCs w:val="18"/>
              </w:rPr>
            </w:pPr>
            <w:r>
              <w:rPr>
                <w:rFonts w:cs="Arial"/>
                <w:szCs w:val="18"/>
              </w:rPr>
              <w:t>MBS Session ID</w:t>
            </w:r>
          </w:p>
        </w:tc>
      </w:tr>
      <w:tr w:rsidR="0020096D" w:rsidRPr="003B2883" w14:paraId="1A346A52"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11C3E9C9" w14:textId="77777777" w:rsidR="0020096D" w:rsidRDefault="0020096D" w:rsidP="0039225A">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3EC8BBA" w14:textId="77777777" w:rsidR="0020096D" w:rsidRDefault="0020096D" w:rsidP="0039225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4B931E4" w14:textId="77777777" w:rsidR="0020096D" w:rsidRDefault="0020096D" w:rsidP="003922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BD112"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505FD4" w14:textId="77777777" w:rsidR="0020096D" w:rsidRDefault="0020096D" w:rsidP="0039225A">
            <w:pPr>
              <w:pStyle w:val="TAL"/>
            </w:pPr>
            <w:r>
              <w:t>Area Session ID</w:t>
            </w:r>
          </w:p>
          <w:p w14:paraId="2D791C03" w14:textId="77777777" w:rsidR="0020096D" w:rsidRDefault="0020096D" w:rsidP="0039225A">
            <w:pPr>
              <w:pStyle w:val="TAL"/>
              <w:rPr>
                <w:rFonts w:cs="Arial"/>
                <w:szCs w:val="18"/>
                <w:lang w:eastAsia="zh-CN"/>
              </w:rPr>
            </w:pPr>
            <w:r>
              <w:t>This IE shall be present if this is a Location dependent broadcast MBS service.</w:t>
            </w:r>
          </w:p>
        </w:tc>
      </w:tr>
      <w:tr w:rsidR="0020096D" w:rsidRPr="003B2883" w14:paraId="180BD972"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67DF8D59" w14:textId="77777777" w:rsidR="0020096D" w:rsidRDefault="0020096D" w:rsidP="0039225A">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63E8D11" w14:textId="77777777" w:rsidR="0020096D" w:rsidRDefault="0020096D" w:rsidP="0039225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28B670B6" w14:textId="77777777" w:rsidR="0020096D"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0EBE0C" w14:textId="77777777" w:rsidR="0020096D"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29DBA96" w14:textId="77777777" w:rsidR="0020096D" w:rsidRDefault="0020096D" w:rsidP="0039225A">
            <w:pPr>
              <w:pStyle w:val="TAL"/>
            </w:pPr>
            <w:r>
              <w:t>MBS Service Area</w:t>
            </w:r>
          </w:p>
        </w:tc>
      </w:tr>
      <w:tr w:rsidR="0020096D" w:rsidRPr="003B2883" w14:paraId="64597BFA"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19A1B2CC" w14:textId="7BAAF30E" w:rsidR="0020096D" w:rsidRPr="003B2883" w:rsidRDefault="0020096D" w:rsidP="0039225A">
            <w:pPr>
              <w:pStyle w:val="TAL"/>
            </w:pPr>
            <w:del w:id="148" w:author="Bruno Landais" w:date="2022-01-28T11:37:00Z">
              <w:r w:rsidDel="0020096D">
                <w:delText>ngapData</w:delText>
              </w:r>
            </w:del>
            <w:ins w:id="149" w:author="Bruno Landais" w:date="2022-01-28T11:37:00Z">
              <w:r>
                <w:t>n2</w:t>
              </w:r>
            </w:ins>
            <w:ins w:id="150" w:author="Bruno Landais" w:date="2022-01-28T11:43:00Z">
              <w:r w:rsidR="00121FB4">
                <w:t>Mbs</w:t>
              </w:r>
            </w:ins>
            <w:ins w:id="151" w:author="Bruno Landais" w:date="2022-01-28T11:37:00Z">
              <w:r>
                <w:t>SmInfo</w:t>
              </w:r>
            </w:ins>
          </w:p>
        </w:tc>
        <w:tc>
          <w:tcPr>
            <w:tcW w:w="1559" w:type="dxa"/>
            <w:tcBorders>
              <w:top w:val="single" w:sz="4" w:space="0" w:color="auto"/>
              <w:left w:val="single" w:sz="4" w:space="0" w:color="auto"/>
              <w:bottom w:val="single" w:sz="4" w:space="0" w:color="auto"/>
              <w:right w:val="single" w:sz="4" w:space="0" w:color="auto"/>
            </w:tcBorders>
          </w:tcPr>
          <w:p w14:paraId="6B55016A" w14:textId="4DE7C720" w:rsidR="0020096D" w:rsidRPr="003B2883" w:rsidRDefault="0020096D" w:rsidP="0039225A">
            <w:pPr>
              <w:pStyle w:val="TAL"/>
            </w:pPr>
            <w:del w:id="152" w:author="Bruno Landais" w:date="2022-01-28T11:38:00Z">
              <w:r w:rsidRPr="003B2883" w:rsidDel="0020096D">
                <w:delText>RefToBinaryData</w:delText>
              </w:r>
            </w:del>
            <w:ins w:id="153" w:author="Bruno Landais" w:date="2022-01-28T11:38:00Z">
              <w:r>
                <w:t>N2</w:t>
              </w:r>
            </w:ins>
            <w:ins w:id="154" w:author="Bruno Landais" w:date="2022-01-28T11:44:00Z">
              <w:r w:rsidR="00121FB4">
                <w:t>Mbs</w:t>
              </w:r>
            </w:ins>
            <w:ins w:id="155" w:author="Bruno Landais" w:date="2022-01-28T11:38:00Z">
              <w:r>
                <w:t>SmInfo</w:t>
              </w:r>
            </w:ins>
          </w:p>
        </w:tc>
        <w:tc>
          <w:tcPr>
            <w:tcW w:w="425" w:type="dxa"/>
            <w:tcBorders>
              <w:top w:val="single" w:sz="4" w:space="0" w:color="auto"/>
              <w:left w:val="single" w:sz="4" w:space="0" w:color="auto"/>
              <w:bottom w:val="single" w:sz="4" w:space="0" w:color="auto"/>
              <w:right w:val="single" w:sz="4" w:space="0" w:color="auto"/>
            </w:tcBorders>
          </w:tcPr>
          <w:p w14:paraId="37244063" w14:textId="77777777" w:rsidR="0020096D" w:rsidRPr="003B2883"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C6D9A1" w14:textId="77777777" w:rsidR="0020096D" w:rsidRPr="003B2883"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B97A9C9" w14:textId="4A552516" w:rsidR="0020096D" w:rsidRPr="003B2883" w:rsidRDefault="0020096D" w:rsidP="0039225A">
            <w:pPr>
              <w:pStyle w:val="TAL"/>
              <w:rPr>
                <w:rFonts w:cs="Arial"/>
                <w:szCs w:val="18"/>
              </w:rPr>
            </w:pPr>
            <w:r w:rsidRPr="00FF6605">
              <w:rPr>
                <w:rFonts w:cs="Arial" w:hint="eastAsia"/>
                <w:szCs w:val="18"/>
                <w:lang w:eastAsia="zh-CN"/>
              </w:rPr>
              <w:t xml:space="preserve">This IE shall be present and shall contain </w:t>
            </w:r>
            <w:del w:id="156" w:author="Bruno Landais" w:date="2022-01-28T11:38:00Z">
              <w:r w:rsidRPr="00FF6605" w:rsidDel="0020096D">
                <w:rPr>
                  <w:rFonts w:cs="Arial" w:hint="eastAsia"/>
                  <w:szCs w:val="18"/>
                  <w:lang w:eastAsia="zh-CN"/>
                </w:rPr>
                <w:delText xml:space="preserve">the </w:delText>
              </w:r>
            </w:del>
            <w:ins w:id="157" w:author="Bruno Landais" w:date="2022-01-28T11:38:00Z">
              <w:r>
                <w:rPr>
                  <w:rFonts w:cs="Arial"/>
                  <w:szCs w:val="18"/>
                  <w:lang w:eastAsia="zh-CN"/>
                </w:rPr>
                <w:t xml:space="preserve">N2 </w:t>
              </w:r>
            </w:ins>
            <w:ins w:id="158" w:author="Bruno Landais" w:date="2022-01-28T11:44:00Z">
              <w:r w:rsidR="00121FB4">
                <w:rPr>
                  <w:rFonts w:cs="Arial"/>
                  <w:szCs w:val="18"/>
                  <w:lang w:eastAsia="zh-CN"/>
                </w:rPr>
                <w:t>MBS</w:t>
              </w:r>
            </w:ins>
            <w:ins w:id="159" w:author="Bruno Landais" w:date="2022-01-28T11:38:00Z">
              <w:r>
                <w:rPr>
                  <w:rFonts w:cs="Arial"/>
                  <w:szCs w:val="18"/>
                  <w:lang w:eastAsia="zh-CN"/>
                </w:rPr>
                <w:t xml:space="preserve"> </w:t>
              </w:r>
            </w:ins>
            <w:ins w:id="160" w:author="Bruno Landais" w:date="2022-01-28T11:44:00Z">
              <w:r w:rsidR="00121FB4">
                <w:rPr>
                  <w:rFonts w:cs="Arial"/>
                  <w:szCs w:val="18"/>
                  <w:lang w:eastAsia="zh-CN"/>
                </w:rPr>
                <w:t>S</w:t>
              </w:r>
            </w:ins>
            <w:ins w:id="161" w:author="Bruno Landais" w:date="2022-01-28T11:38:00Z">
              <w:r>
                <w:rPr>
                  <w:rFonts w:cs="Arial"/>
                  <w:szCs w:val="18"/>
                  <w:lang w:eastAsia="zh-CN"/>
                </w:rPr>
                <w:t xml:space="preserve">ession </w:t>
              </w:r>
            </w:ins>
            <w:ins w:id="162" w:author="Bruno Landais" w:date="2022-01-28T11:44:00Z">
              <w:r w:rsidR="00121FB4">
                <w:rPr>
                  <w:rFonts w:cs="Arial"/>
                  <w:szCs w:val="18"/>
                  <w:lang w:eastAsia="zh-CN"/>
                </w:rPr>
                <w:t>M</w:t>
              </w:r>
            </w:ins>
            <w:ins w:id="163" w:author="Bruno Landais" w:date="2022-01-28T11:38:00Z">
              <w:r>
                <w:rPr>
                  <w:rFonts w:cs="Arial"/>
                  <w:szCs w:val="18"/>
                  <w:lang w:eastAsia="zh-CN"/>
                </w:rPr>
                <w:t>anagement related information</w:t>
              </w:r>
            </w:ins>
            <w:del w:id="164" w:author="Bruno Landais" w:date="2022-01-28T11:38:00Z">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0096D" w:rsidRPr="003B2883" w14:paraId="6EB490B1"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57F61E9B" w14:textId="77777777" w:rsidR="0020096D" w:rsidRDefault="0020096D" w:rsidP="0039225A">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1800F2A8" w14:textId="77777777" w:rsidR="0020096D" w:rsidRPr="003B2883" w:rsidRDefault="0020096D" w:rsidP="0039225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769E268" w14:textId="77777777" w:rsidR="0020096D" w:rsidRDefault="0020096D" w:rsidP="003922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FA5A5" w14:textId="77777777" w:rsidR="0020096D" w:rsidRDefault="0020096D" w:rsidP="0039225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227A24" w14:textId="77777777" w:rsidR="0020096D" w:rsidRPr="00FF6605" w:rsidRDefault="0020096D" w:rsidP="0039225A">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20096D" w:rsidRPr="003B2883" w14:paraId="313D69C1"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201FB96F" w14:textId="77777777" w:rsidR="0020096D" w:rsidRDefault="0020096D" w:rsidP="0039225A">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C1996C9" w14:textId="77777777" w:rsidR="0020096D" w:rsidRDefault="0020096D" w:rsidP="0039225A">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CBA9773"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10F7D"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BF9DD" w14:textId="77777777" w:rsidR="0020096D" w:rsidRDefault="0020096D" w:rsidP="0039225A">
            <w:pPr>
              <w:pStyle w:val="TAL"/>
              <w:rPr>
                <w:rFonts w:cs="Arial"/>
                <w:szCs w:val="18"/>
                <w:lang w:eastAsia="zh-CN"/>
              </w:rPr>
            </w:pPr>
            <w:r>
              <w:t>Maximum response time (in seconds) to receive information about the completion of the Broadcast MBS session establishment.</w:t>
            </w:r>
          </w:p>
        </w:tc>
      </w:tr>
    </w:tbl>
    <w:p w14:paraId="25759C59" w14:textId="3E9A65C4" w:rsidR="0020096D" w:rsidRDefault="0020096D" w:rsidP="005927C0"/>
    <w:p w14:paraId="45CAADF2"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B38ED" w14:textId="77777777" w:rsidR="005927C0" w:rsidRPr="003B2883" w:rsidRDefault="005927C0" w:rsidP="005927C0">
      <w:pPr>
        <w:pStyle w:val="Heading5"/>
      </w:pPr>
      <w:bookmarkStart w:id="165" w:name="_Toc89035469"/>
      <w:bookmarkStart w:id="166" w:name="_Toc89065267"/>
      <w:bookmarkStart w:id="167" w:name="_Toc89180566"/>
      <w:bookmarkStart w:id="168" w:name="_Toc90641774"/>
      <w:r>
        <w:t>6.5.6</w:t>
      </w:r>
      <w:r w:rsidRPr="003B2883">
        <w:t>.2.</w:t>
      </w:r>
      <w:r>
        <w:t>3</w:t>
      </w:r>
      <w:r w:rsidRPr="003B2883">
        <w:tab/>
        <w:t xml:space="preserve">Type: </w:t>
      </w:r>
      <w:proofErr w:type="spellStart"/>
      <w:r>
        <w:rPr>
          <w:lang w:eastAsia="zh-CN"/>
        </w:rPr>
        <w:t>ContextCreateRspData</w:t>
      </w:r>
      <w:bookmarkEnd w:id="165"/>
      <w:bookmarkEnd w:id="166"/>
      <w:bookmarkEnd w:id="167"/>
      <w:bookmarkEnd w:id="168"/>
      <w:proofErr w:type="spellEnd"/>
    </w:p>
    <w:p w14:paraId="7BC3CA3D" w14:textId="77777777" w:rsidR="005927C0" w:rsidRPr="003B2883" w:rsidRDefault="005927C0" w:rsidP="005927C0">
      <w:pPr>
        <w:pStyle w:val="TH"/>
      </w:pPr>
      <w:r w:rsidRPr="003B2883">
        <w:rPr>
          <w:noProof/>
        </w:rPr>
        <w:t>Table </w:t>
      </w:r>
      <w:r>
        <w:t>6.5.6</w:t>
      </w:r>
      <w:r w:rsidRPr="003B2883">
        <w:t>.2.</w:t>
      </w:r>
      <w:r>
        <w:t>3</w:t>
      </w:r>
      <w:r w:rsidRPr="003B2883">
        <w:t>-1: Definition</w:t>
      </w:r>
      <w:r w:rsidRPr="003B2883">
        <w:rPr>
          <w:noProof/>
        </w:rPr>
        <w:t xml:space="preserve"> of type </w:t>
      </w:r>
      <w:proofErr w:type="spellStart"/>
      <w:r>
        <w:rPr>
          <w:lang w:eastAsia="zh-CN"/>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7C0" w:rsidRPr="003B2883" w14:paraId="6DD793B8"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3286F7" w14:textId="77777777" w:rsidR="005927C0" w:rsidRPr="003B2883" w:rsidRDefault="005927C0" w:rsidP="005927C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706E80" w14:textId="77777777" w:rsidR="005927C0" w:rsidRPr="003B2883" w:rsidRDefault="005927C0" w:rsidP="005927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BE3E4" w14:textId="77777777" w:rsidR="005927C0" w:rsidRPr="003B2883" w:rsidRDefault="005927C0" w:rsidP="005927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726EEF" w14:textId="77777777" w:rsidR="005927C0" w:rsidRPr="003B2883" w:rsidRDefault="005927C0" w:rsidP="005927C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676C6" w14:textId="77777777" w:rsidR="005927C0" w:rsidRPr="003B2883" w:rsidRDefault="005927C0" w:rsidP="005927C0">
            <w:pPr>
              <w:pStyle w:val="TAH"/>
              <w:rPr>
                <w:rFonts w:cs="Arial"/>
                <w:szCs w:val="18"/>
              </w:rPr>
            </w:pPr>
            <w:r w:rsidRPr="003B2883">
              <w:rPr>
                <w:rFonts w:cs="Arial"/>
                <w:szCs w:val="18"/>
              </w:rPr>
              <w:t>Description</w:t>
            </w:r>
          </w:p>
        </w:tc>
      </w:tr>
      <w:tr w:rsidR="005927C0" w:rsidRPr="003B2883" w14:paraId="799D500B"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tcPr>
          <w:p w14:paraId="024AFB8C" w14:textId="146F40DF" w:rsidR="005927C0" w:rsidRPr="003B2883" w:rsidRDefault="005927C0" w:rsidP="005927C0">
            <w:pPr>
              <w:pStyle w:val="TAL"/>
            </w:pPr>
            <w:del w:id="169" w:author="Bruno Landais" w:date="2022-01-28T11:38:00Z">
              <w:r w:rsidDel="0020096D">
                <w:delText>ngapData</w:delText>
              </w:r>
            </w:del>
            <w:ins w:id="170" w:author="Bruno Landais" w:date="2022-01-28T11:38:00Z">
              <w:r w:rsidR="0020096D">
                <w:t>n2</w:t>
              </w:r>
            </w:ins>
            <w:ins w:id="171" w:author="Bruno Landais" w:date="2022-01-28T11:44:00Z">
              <w:r w:rsidR="00121FB4">
                <w:t>Mbs</w:t>
              </w:r>
            </w:ins>
            <w:ins w:id="172" w:author="Bruno Landais" w:date="2022-01-28T11:38:00Z">
              <w:r w:rsidR="0020096D">
                <w:t>SmInfo</w:t>
              </w:r>
            </w:ins>
            <w:ins w:id="173" w:author="Bruno Landais" w:date="2022-01-31T09:00:00Z">
              <w:r w:rsidR="00111C88">
                <w:t>List</w:t>
              </w:r>
            </w:ins>
          </w:p>
        </w:tc>
        <w:tc>
          <w:tcPr>
            <w:tcW w:w="1559" w:type="dxa"/>
            <w:tcBorders>
              <w:top w:val="single" w:sz="4" w:space="0" w:color="auto"/>
              <w:left w:val="single" w:sz="4" w:space="0" w:color="auto"/>
              <w:bottom w:val="single" w:sz="4" w:space="0" w:color="auto"/>
              <w:right w:val="single" w:sz="4" w:space="0" w:color="auto"/>
            </w:tcBorders>
          </w:tcPr>
          <w:p w14:paraId="11A0ED86" w14:textId="0D4C1182" w:rsidR="005927C0" w:rsidRPr="003B2883" w:rsidRDefault="005927C0" w:rsidP="005927C0">
            <w:pPr>
              <w:pStyle w:val="TAL"/>
            </w:pPr>
            <w:del w:id="174" w:author="Bruno Landais" w:date="2022-01-28T11:39:00Z">
              <w:r w:rsidRPr="003B2883" w:rsidDel="0020096D">
                <w:delText>RefToBinaryData</w:delText>
              </w:r>
            </w:del>
            <w:ins w:id="175" w:author="Bruno Landais" w:date="2022-01-31T09:00:00Z">
              <w:r w:rsidR="00111C88">
                <w:t>array(</w:t>
              </w:r>
            </w:ins>
            <w:ins w:id="176" w:author="Bruno Landais" w:date="2022-01-28T11:39:00Z">
              <w:r w:rsidR="0020096D">
                <w:t>N2</w:t>
              </w:r>
            </w:ins>
            <w:ins w:id="177" w:author="Bruno Landais" w:date="2022-01-28T11:44:00Z">
              <w:r w:rsidR="00121FB4">
                <w:t>Mbs</w:t>
              </w:r>
            </w:ins>
            <w:ins w:id="178" w:author="Bruno Landais" w:date="2022-01-28T11:39:00Z">
              <w:r w:rsidR="0020096D">
                <w:t>SmInfo</w:t>
              </w:r>
            </w:ins>
            <w:ins w:id="179" w:author="Bruno Landais" w:date="2022-01-31T09:00:00Z">
              <w:r w:rsidR="00111C88">
                <w:t>)</w:t>
              </w:r>
            </w:ins>
          </w:p>
        </w:tc>
        <w:tc>
          <w:tcPr>
            <w:tcW w:w="425" w:type="dxa"/>
            <w:tcBorders>
              <w:top w:val="single" w:sz="4" w:space="0" w:color="auto"/>
              <w:left w:val="single" w:sz="4" w:space="0" w:color="auto"/>
              <w:bottom w:val="single" w:sz="4" w:space="0" w:color="auto"/>
              <w:right w:val="single" w:sz="4" w:space="0" w:color="auto"/>
            </w:tcBorders>
          </w:tcPr>
          <w:p w14:paraId="65C4E1FB" w14:textId="77777777" w:rsidR="005927C0" w:rsidRPr="003B2883" w:rsidRDefault="005927C0" w:rsidP="005927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1E42C8" w14:textId="54883BCB" w:rsidR="005927C0" w:rsidRPr="003B2883" w:rsidRDefault="005927C0" w:rsidP="005927C0">
            <w:pPr>
              <w:pStyle w:val="TAL"/>
            </w:pPr>
            <w:del w:id="180" w:author="Bruno Landais" w:date="2022-01-31T09:00:00Z">
              <w:r w:rsidDel="00111C88">
                <w:delText>0..</w:delText>
              </w:r>
            </w:del>
            <w:r>
              <w:t>1</w:t>
            </w:r>
            <w:ins w:id="181" w:author="Bruno Landais" w:date="2022-01-31T09:00:00Z">
              <w:r w:rsidR="00111C88">
                <w:t>..10</w:t>
              </w:r>
            </w:ins>
          </w:p>
        </w:tc>
        <w:tc>
          <w:tcPr>
            <w:tcW w:w="4359" w:type="dxa"/>
            <w:tcBorders>
              <w:top w:val="single" w:sz="4" w:space="0" w:color="auto"/>
              <w:left w:val="single" w:sz="4" w:space="0" w:color="auto"/>
              <w:bottom w:val="single" w:sz="4" w:space="0" w:color="auto"/>
              <w:right w:val="single" w:sz="4" w:space="0" w:color="auto"/>
            </w:tcBorders>
          </w:tcPr>
          <w:p w14:paraId="1CF4E260" w14:textId="2AE301F8" w:rsidR="005927C0" w:rsidRPr="003B2883" w:rsidRDefault="005927C0" w:rsidP="005927C0">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ins w:id="182" w:author="Bruno Landais" w:date="2022-01-28T11:39:00Z">
              <w:r w:rsidR="0020096D">
                <w:rPr>
                  <w:rFonts w:cs="Arial"/>
                  <w:szCs w:val="18"/>
                  <w:lang w:eastAsia="zh-CN"/>
                </w:rPr>
                <w:t xml:space="preserve">N2 </w:t>
              </w:r>
            </w:ins>
            <w:ins w:id="183" w:author="Bruno Landais" w:date="2022-01-28T11:44:00Z">
              <w:r w:rsidR="00121FB4">
                <w:rPr>
                  <w:rFonts w:cs="Arial"/>
                  <w:szCs w:val="18"/>
                  <w:lang w:eastAsia="zh-CN"/>
                </w:rPr>
                <w:t>MBS</w:t>
              </w:r>
            </w:ins>
            <w:ins w:id="184" w:author="Bruno Landais" w:date="2022-01-28T11:39:00Z">
              <w:r w:rsidR="0020096D">
                <w:rPr>
                  <w:rFonts w:cs="Arial"/>
                  <w:szCs w:val="18"/>
                  <w:lang w:eastAsia="zh-CN"/>
                </w:rPr>
                <w:t xml:space="preserve"> </w:t>
              </w:r>
            </w:ins>
            <w:ins w:id="185" w:author="Bruno Landais" w:date="2022-01-28T11:44:00Z">
              <w:r w:rsidR="00121FB4">
                <w:rPr>
                  <w:rFonts w:cs="Arial"/>
                  <w:szCs w:val="18"/>
                  <w:lang w:eastAsia="zh-CN"/>
                </w:rPr>
                <w:t>S</w:t>
              </w:r>
            </w:ins>
            <w:ins w:id="186" w:author="Bruno Landais" w:date="2022-01-28T11:39:00Z">
              <w:r w:rsidR="0020096D">
                <w:rPr>
                  <w:rFonts w:cs="Arial"/>
                  <w:szCs w:val="18"/>
                  <w:lang w:eastAsia="zh-CN"/>
                </w:rPr>
                <w:t xml:space="preserve">ession </w:t>
              </w:r>
            </w:ins>
            <w:ins w:id="187" w:author="Bruno Landais" w:date="2022-01-28T11:44:00Z">
              <w:r w:rsidR="00121FB4">
                <w:rPr>
                  <w:rFonts w:cs="Arial"/>
                  <w:szCs w:val="18"/>
                  <w:lang w:eastAsia="zh-CN"/>
                </w:rPr>
                <w:t>M</w:t>
              </w:r>
            </w:ins>
            <w:ins w:id="188" w:author="Bruno Landais" w:date="2022-01-28T11:39:00Z">
              <w:r w:rsidR="0020096D">
                <w:rPr>
                  <w:rFonts w:cs="Arial"/>
                  <w:szCs w:val="18"/>
                  <w:lang w:eastAsia="zh-CN"/>
                </w:rPr>
                <w:t>anagement related information</w:t>
              </w:r>
            </w:ins>
            <w:del w:id="189" w:author="Bruno Landais" w:date="2022-01-28T11:39:00Z">
              <w:r w:rsidRPr="00FF6605" w:rsidDel="0020096D">
                <w:rPr>
                  <w:rFonts w:cs="Arial" w:hint="eastAsia"/>
                  <w:szCs w:val="18"/>
                  <w:lang w:eastAsia="zh-CN"/>
                </w:rPr>
                <w:delText xml:space="preserve">the </w:delText>
              </w:r>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bl>
    <w:p w14:paraId="2314A7AA" w14:textId="74C38F97" w:rsidR="005927C0" w:rsidRDefault="005927C0" w:rsidP="005927C0"/>
    <w:p w14:paraId="1A14DA63"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0ED5C" w14:textId="77777777" w:rsidR="005927C0" w:rsidRPr="003B2883" w:rsidRDefault="005927C0" w:rsidP="005927C0">
      <w:pPr>
        <w:pStyle w:val="Heading5"/>
      </w:pPr>
      <w:bookmarkStart w:id="190" w:name="_Toc89035470"/>
      <w:bookmarkStart w:id="191" w:name="_Toc89065268"/>
      <w:bookmarkStart w:id="192" w:name="_Toc89180567"/>
      <w:bookmarkStart w:id="193" w:name="_Toc90641775"/>
      <w:r>
        <w:t>6.5.6</w:t>
      </w:r>
      <w:r w:rsidRPr="003B2883">
        <w:t>.2.</w:t>
      </w:r>
      <w:r>
        <w:t>4</w:t>
      </w:r>
      <w:r w:rsidRPr="003B2883">
        <w:tab/>
        <w:t xml:space="preserve">Type: </w:t>
      </w:r>
      <w:proofErr w:type="spellStart"/>
      <w:r>
        <w:rPr>
          <w:lang w:eastAsia="zh-CN"/>
        </w:rPr>
        <w:t>ContextStatusNotification</w:t>
      </w:r>
      <w:bookmarkEnd w:id="190"/>
      <w:bookmarkEnd w:id="191"/>
      <w:bookmarkEnd w:id="192"/>
      <w:bookmarkEnd w:id="193"/>
      <w:proofErr w:type="spellEnd"/>
    </w:p>
    <w:p w14:paraId="094EE301" w14:textId="77777777" w:rsidR="005927C0" w:rsidRPr="003B2883" w:rsidRDefault="005927C0" w:rsidP="005927C0">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5927C0" w:rsidRPr="003B2883" w14:paraId="5130F907"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674527" w14:textId="77777777" w:rsidR="005927C0" w:rsidRPr="003B2883" w:rsidRDefault="005927C0" w:rsidP="005927C0">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ED4ADF4" w14:textId="77777777" w:rsidR="005927C0" w:rsidRPr="003B2883" w:rsidRDefault="005927C0" w:rsidP="005927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239BE" w14:textId="77777777" w:rsidR="005927C0" w:rsidRPr="003B2883" w:rsidRDefault="005927C0" w:rsidP="005927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0DE82B" w14:textId="77777777" w:rsidR="005927C0" w:rsidRPr="003B2883" w:rsidRDefault="005927C0" w:rsidP="005927C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9091A9" w14:textId="77777777" w:rsidR="005927C0" w:rsidRPr="003B2883" w:rsidRDefault="005927C0" w:rsidP="005927C0">
            <w:pPr>
              <w:pStyle w:val="TAH"/>
              <w:rPr>
                <w:rFonts w:cs="Arial"/>
                <w:szCs w:val="18"/>
              </w:rPr>
            </w:pPr>
            <w:r w:rsidRPr="003B2883">
              <w:rPr>
                <w:rFonts w:cs="Arial"/>
                <w:szCs w:val="18"/>
              </w:rPr>
              <w:t>Description</w:t>
            </w:r>
          </w:p>
        </w:tc>
      </w:tr>
      <w:tr w:rsidR="005927C0" w:rsidRPr="003B2883" w14:paraId="27321D67"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5ECE6C77" w14:textId="77777777" w:rsidR="005927C0" w:rsidRDefault="005927C0" w:rsidP="005927C0">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3023F2CA" w14:textId="77777777" w:rsidR="005927C0" w:rsidRDefault="005927C0" w:rsidP="005927C0">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E25F5E3" w14:textId="77777777" w:rsidR="005927C0" w:rsidRDefault="005927C0" w:rsidP="005927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5702BF" w14:textId="77777777" w:rsidR="005927C0" w:rsidRDefault="005927C0" w:rsidP="005927C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1127D6" w14:textId="77777777" w:rsidR="005927C0" w:rsidRDefault="005927C0" w:rsidP="005927C0">
            <w:pPr>
              <w:pStyle w:val="TAL"/>
              <w:rPr>
                <w:rFonts w:cs="Arial"/>
                <w:szCs w:val="18"/>
                <w:lang w:eastAsia="zh-CN"/>
              </w:rPr>
            </w:pPr>
            <w:r>
              <w:rPr>
                <w:rFonts w:cs="Arial"/>
                <w:szCs w:val="18"/>
              </w:rPr>
              <w:t>MBS Session ID</w:t>
            </w:r>
          </w:p>
        </w:tc>
      </w:tr>
      <w:tr w:rsidR="005927C0" w:rsidRPr="003B2883" w14:paraId="5DCE46D8"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489EB808" w14:textId="77777777" w:rsidR="005927C0" w:rsidRDefault="005927C0" w:rsidP="005927C0">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0C06ECEA" w14:textId="77777777" w:rsidR="005927C0" w:rsidRDefault="005927C0" w:rsidP="005927C0">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0BB96F7" w14:textId="77777777" w:rsidR="005927C0" w:rsidRDefault="005927C0" w:rsidP="005927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9B3FEC" w14:textId="77777777" w:rsidR="005927C0" w:rsidRDefault="005927C0" w:rsidP="005927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F0116F" w14:textId="77777777" w:rsidR="005927C0" w:rsidRDefault="005927C0" w:rsidP="005927C0">
            <w:pPr>
              <w:pStyle w:val="TAL"/>
            </w:pPr>
            <w:r>
              <w:t>Area Session ID</w:t>
            </w:r>
          </w:p>
          <w:p w14:paraId="69D9A650" w14:textId="77777777" w:rsidR="005927C0" w:rsidRDefault="005927C0" w:rsidP="005927C0">
            <w:pPr>
              <w:pStyle w:val="TAL"/>
              <w:rPr>
                <w:rFonts w:cs="Arial"/>
                <w:szCs w:val="18"/>
                <w:lang w:eastAsia="zh-CN"/>
              </w:rPr>
            </w:pPr>
            <w:r>
              <w:t>This IE shall be present if this is a Location dependent broadcast MBS service.</w:t>
            </w:r>
          </w:p>
        </w:tc>
      </w:tr>
      <w:tr w:rsidR="005927C0" w:rsidRPr="003B2883" w14:paraId="5EAB58C6"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4D80A901" w14:textId="61CF5744" w:rsidR="005927C0" w:rsidRPr="003B2883" w:rsidRDefault="005927C0" w:rsidP="005927C0">
            <w:pPr>
              <w:pStyle w:val="TAL"/>
            </w:pPr>
            <w:del w:id="194" w:author="Bruno Landais" w:date="2022-01-28T11:14:00Z">
              <w:r w:rsidDel="00A80579">
                <w:delText>ngapDataList</w:delText>
              </w:r>
            </w:del>
            <w:ins w:id="195" w:author="Bruno Landais" w:date="2022-01-28T11:14:00Z">
              <w:r w:rsidR="00A80579">
                <w:t>n2</w:t>
              </w:r>
            </w:ins>
            <w:ins w:id="196" w:author="Bruno Landais" w:date="2022-01-28T11:44:00Z">
              <w:r w:rsidR="00121FB4">
                <w:t>Mbs</w:t>
              </w:r>
            </w:ins>
            <w:ins w:id="197" w:author="Bruno Landais" w:date="2022-01-28T11:21:00Z">
              <w:r w:rsidR="00A80579">
                <w:t>Sm</w:t>
              </w:r>
            </w:ins>
            <w:ins w:id="198" w:author="Bruno Landais" w:date="2022-01-28T11:15:00Z">
              <w:r w:rsidR="00A80579">
                <w:t>I</w:t>
              </w:r>
            </w:ins>
            <w:ins w:id="199" w:author="Bruno Landais" w:date="2022-01-28T11:14:00Z">
              <w:r w:rsidR="00A80579">
                <w:t>nfoList</w:t>
              </w:r>
            </w:ins>
          </w:p>
        </w:tc>
        <w:tc>
          <w:tcPr>
            <w:tcW w:w="1527" w:type="dxa"/>
            <w:tcBorders>
              <w:top w:val="single" w:sz="4" w:space="0" w:color="auto"/>
              <w:left w:val="single" w:sz="4" w:space="0" w:color="auto"/>
              <w:bottom w:val="single" w:sz="4" w:space="0" w:color="auto"/>
              <w:right w:val="single" w:sz="4" w:space="0" w:color="auto"/>
            </w:tcBorders>
          </w:tcPr>
          <w:p w14:paraId="5BE071B7" w14:textId="6A53B32D" w:rsidR="005927C0" w:rsidRPr="003B2883" w:rsidRDefault="005927C0" w:rsidP="005927C0">
            <w:pPr>
              <w:pStyle w:val="TAL"/>
            </w:pPr>
            <w:r>
              <w:t>array(</w:t>
            </w:r>
            <w:ins w:id="200" w:author="Bruno Landais" w:date="2022-01-28T11:16:00Z">
              <w:r w:rsidR="00A80579">
                <w:t>N2</w:t>
              </w:r>
            </w:ins>
            <w:ins w:id="201" w:author="Bruno Landais" w:date="2022-01-28T11:44:00Z">
              <w:r w:rsidR="00121FB4">
                <w:t>Mbs</w:t>
              </w:r>
            </w:ins>
            <w:ins w:id="202" w:author="Bruno Landais" w:date="2022-01-28T11:21:00Z">
              <w:r w:rsidR="00A80579">
                <w:t>Sm</w:t>
              </w:r>
            </w:ins>
            <w:ins w:id="203" w:author="Bruno Landais" w:date="2022-01-28T11:16:00Z">
              <w:r w:rsidR="00A80579">
                <w:t>Info</w:t>
              </w:r>
            </w:ins>
            <w:del w:id="204" w:author="Bruno Landais" w:date="2022-01-28T11:16:00Z">
              <w:r w:rsidRPr="003B2883" w:rsidDel="00A80579">
                <w:delText>RefToBinaryData</w:delText>
              </w:r>
            </w:del>
            <w:r>
              <w:t>)</w:t>
            </w:r>
          </w:p>
        </w:tc>
        <w:tc>
          <w:tcPr>
            <w:tcW w:w="425" w:type="dxa"/>
            <w:tcBorders>
              <w:top w:val="single" w:sz="4" w:space="0" w:color="auto"/>
              <w:left w:val="single" w:sz="4" w:space="0" w:color="auto"/>
              <w:bottom w:val="single" w:sz="4" w:space="0" w:color="auto"/>
              <w:right w:val="single" w:sz="4" w:space="0" w:color="auto"/>
            </w:tcBorders>
          </w:tcPr>
          <w:p w14:paraId="4C7757F7" w14:textId="77777777" w:rsidR="005927C0" w:rsidRPr="003B2883" w:rsidRDefault="005927C0" w:rsidP="005927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767A72" w14:textId="77777777" w:rsidR="005927C0" w:rsidRPr="003B2883" w:rsidRDefault="005927C0" w:rsidP="005927C0">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7144277A" w14:textId="475B35B0" w:rsidR="005927C0" w:rsidRPr="003B2883" w:rsidRDefault="005927C0" w:rsidP="005927C0">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ins w:id="205" w:author="Bruno Landais" w:date="2022-01-28T11:17:00Z">
              <w:r w:rsidR="00A80579">
                <w:rPr>
                  <w:rFonts w:cs="Arial"/>
                  <w:szCs w:val="18"/>
                  <w:lang w:eastAsia="zh-CN"/>
                </w:rPr>
                <w:t xml:space="preserve">N2 </w:t>
              </w:r>
            </w:ins>
            <w:ins w:id="206" w:author="Bruno Landais" w:date="2022-01-28T11:44:00Z">
              <w:r w:rsidR="00121FB4">
                <w:rPr>
                  <w:rFonts w:cs="Arial"/>
                  <w:szCs w:val="18"/>
                  <w:lang w:eastAsia="zh-CN"/>
                </w:rPr>
                <w:t>MBS</w:t>
              </w:r>
            </w:ins>
            <w:ins w:id="207" w:author="Bruno Landais" w:date="2022-01-28T11:23:00Z">
              <w:r w:rsidR="00A80579">
                <w:rPr>
                  <w:rFonts w:cs="Arial"/>
                  <w:szCs w:val="18"/>
                  <w:lang w:eastAsia="zh-CN"/>
                </w:rPr>
                <w:t xml:space="preserve"> </w:t>
              </w:r>
            </w:ins>
            <w:ins w:id="208" w:author="Bruno Landais" w:date="2022-01-28T11:44:00Z">
              <w:r w:rsidR="00121FB4">
                <w:rPr>
                  <w:rFonts w:cs="Arial"/>
                  <w:szCs w:val="18"/>
                  <w:lang w:eastAsia="zh-CN"/>
                </w:rPr>
                <w:t>S</w:t>
              </w:r>
            </w:ins>
            <w:ins w:id="209" w:author="Bruno Landais" w:date="2022-01-28T11:22:00Z">
              <w:r w:rsidR="00A80579">
                <w:rPr>
                  <w:rFonts w:cs="Arial"/>
                  <w:szCs w:val="18"/>
                  <w:lang w:eastAsia="zh-CN"/>
                </w:rPr>
                <w:t xml:space="preserve">ession </w:t>
              </w:r>
            </w:ins>
            <w:ins w:id="210" w:author="Bruno Landais" w:date="2022-01-28T11:44:00Z">
              <w:r w:rsidR="00121FB4">
                <w:rPr>
                  <w:rFonts w:cs="Arial"/>
                  <w:szCs w:val="18"/>
                  <w:lang w:eastAsia="zh-CN"/>
                </w:rPr>
                <w:t>M</w:t>
              </w:r>
            </w:ins>
            <w:ins w:id="211" w:author="Bruno Landais" w:date="2022-01-28T11:22:00Z">
              <w:r w:rsidR="00A80579">
                <w:rPr>
                  <w:rFonts w:cs="Arial"/>
                  <w:szCs w:val="18"/>
                  <w:lang w:eastAsia="zh-CN"/>
                </w:rPr>
                <w:t xml:space="preserve">anagement </w:t>
              </w:r>
            </w:ins>
            <w:ins w:id="212" w:author="Bruno Landais" w:date="2022-01-28T11:18:00Z">
              <w:r w:rsidR="00A80579">
                <w:rPr>
                  <w:rFonts w:cs="Arial"/>
                  <w:szCs w:val="18"/>
                  <w:lang w:eastAsia="zh-CN"/>
                </w:rPr>
                <w:t>related informatio</w:t>
              </w:r>
            </w:ins>
            <w:ins w:id="213" w:author="Bruno Landais" w:date="2022-01-28T11:19:00Z">
              <w:r w:rsidR="00A80579">
                <w:rPr>
                  <w:rFonts w:cs="Arial"/>
                  <w:szCs w:val="18"/>
                  <w:lang w:eastAsia="zh-CN"/>
                </w:rPr>
                <w:t>n</w:t>
              </w:r>
            </w:ins>
            <w:del w:id="214" w:author="Bruno Landais" w:date="2022-01-28T11:17:00Z">
              <w:r w:rsidRPr="00FF6605" w:rsidDel="00A80579">
                <w:rPr>
                  <w:rFonts w:cs="Arial" w:hint="eastAsia"/>
                  <w:szCs w:val="18"/>
                  <w:lang w:eastAsia="zh-CN"/>
                </w:rPr>
                <w:delText xml:space="preserve">the </w:delText>
              </w:r>
              <w:r w:rsidRPr="00FF6605" w:rsidDel="00A80579">
                <w:rPr>
                  <w:rFonts w:cs="Arial"/>
                  <w:szCs w:val="18"/>
                  <w:lang w:eastAsia="zh-CN"/>
                </w:rPr>
                <w:delText xml:space="preserve">reference to the </w:delText>
              </w:r>
              <w:r w:rsidDel="00A80579">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5927C0" w:rsidRPr="003B2883" w14:paraId="20934F6D" w14:textId="77777777" w:rsidTr="005927C0">
        <w:trPr>
          <w:jc w:val="center"/>
        </w:trPr>
        <w:tc>
          <w:tcPr>
            <w:tcW w:w="2122" w:type="dxa"/>
            <w:tcBorders>
              <w:top w:val="single" w:sz="4" w:space="0" w:color="auto"/>
              <w:left w:val="single" w:sz="4" w:space="0" w:color="auto"/>
              <w:bottom w:val="single" w:sz="4" w:space="0" w:color="auto"/>
              <w:right w:val="single" w:sz="4" w:space="0" w:color="auto"/>
            </w:tcBorders>
          </w:tcPr>
          <w:p w14:paraId="6E797BAB" w14:textId="77777777" w:rsidR="005927C0" w:rsidRDefault="005927C0" w:rsidP="005927C0">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458A43DC" w14:textId="77777777" w:rsidR="005927C0" w:rsidRDefault="005927C0" w:rsidP="005927C0">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45A28C2" w14:textId="77777777" w:rsidR="005927C0" w:rsidRDefault="005927C0" w:rsidP="005927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DA9282" w14:textId="77777777" w:rsidR="005927C0" w:rsidRDefault="005927C0" w:rsidP="005927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3384FA" w14:textId="77777777" w:rsidR="005927C0" w:rsidRDefault="005927C0" w:rsidP="005927C0">
            <w:pPr>
              <w:pStyle w:val="TAL"/>
            </w:pPr>
            <w:r>
              <w:t>This IE shall be present and indicate the completion of the MBS session start or update operation, if the NF Service Consumer has requested to establish or update the Broadcast MBS session context and a response has been received from all NG-RANs.</w:t>
            </w:r>
          </w:p>
          <w:p w14:paraId="78815F7B" w14:textId="77777777" w:rsidR="005927C0" w:rsidRDefault="005927C0" w:rsidP="005927C0">
            <w:pPr>
              <w:pStyle w:val="TAL"/>
              <w:rPr>
                <w:rFonts w:cs="Arial"/>
                <w:szCs w:val="18"/>
                <w:lang w:eastAsia="zh-CN"/>
              </w:rPr>
            </w:pPr>
          </w:p>
          <w:p w14:paraId="1638EAC5" w14:textId="77777777" w:rsidR="005927C0" w:rsidRDefault="005927C0" w:rsidP="005927C0">
            <w:pPr>
              <w:pStyle w:val="TAL"/>
              <w:rPr>
                <w:rFonts w:cs="Arial"/>
                <w:szCs w:val="18"/>
                <w:lang w:eastAsia="zh-CN"/>
              </w:rPr>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tc>
      </w:tr>
    </w:tbl>
    <w:p w14:paraId="4E5AC37E" w14:textId="35ADD2F6" w:rsidR="005927C0" w:rsidRDefault="005927C0" w:rsidP="005927C0">
      <w:pPr>
        <w:rPr>
          <w:lang w:val="en-US"/>
        </w:rPr>
      </w:pPr>
    </w:p>
    <w:p w14:paraId="3347727C"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78A4C" w14:textId="77777777" w:rsidR="0020096D" w:rsidRPr="003B2883" w:rsidRDefault="0020096D" w:rsidP="0020096D">
      <w:pPr>
        <w:pStyle w:val="Heading5"/>
      </w:pPr>
      <w:bookmarkStart w:id="215" w:name="_Toc89035471"/>
      <w:bookmarkStart w:id="216" w:name="_Toc89065269"/>
      <w:bookmarkStart w:id="217" w:name="_Toc89180568"/>
      <w:bookmarkStart w:id="218" w:name="_Toc90641776"/>
      <w:r>
        <w:t>6.5.6</w:t>
      </w:r>
      <w:r w:rsidRPr="003B2883">
        <w:t>.2.</w:t>
      </w:r>
      <w:r>
        <w:t>5</w:t>
      </w:r>
      <w:r w:rsidRPr="003B2883">
        <w:tab/>
        <w:t xml:space="preserve">Type: </w:t>
      </w:r>
      <w:proofErr w:type="spellStart"/>
      <w:r>
        <w:rPr>
          <w:lang w:eastAsia="zh-CN"/>
        </w:rPr>
        <w:t>ContextUpdateReqData</w:t>
      </w:r>
      <w:bookmarkEnd w:id="215"/>
      <w:bookmarkEnd w:id="216"/>
      <w:bookmarkEnd w:id="217"/>
      <w:bookmarkEnd w:id="218"/>
      <w:proofErr w:type="spellEnd"/>
    </w:p>
    <w:p w14:paraId="4EC1587B" w14:textId="77777777" w:rsidR="0020096D" w:rsidRPr="003B2883" w:rsidRDefault="0020096D" w:rsidP="0020096D">
      <w:pPr>
        <w:pStyle w:val="TH"/>
      </w:pPr>
      <w:r w:rsidRPr="003B2883">
        <w:rPr>
          <w:noProof/>
        </w:rPr>
        <w:t>Table </w:t>
      </w:r>
      <w:r>
        <w:t>6.5.6</w:t>
      </w:r>
      <w:r w:rsidRPr="003B2883">
        <w:t>.2.</w:t>
      </w:r>
      <w:r>
        <w:t>5</w:t>
      </w:r>
      <w:r w:rsidRPr="003B2883">
        <w:t>-1: Definition</w:t>
      </w:r>
      <w:r w:rsidRPr="003B2883">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096D" w:rsidRPr="003B2883" w14:paraId="7E77FC1C"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6C3C79" w14:textId="77777777" w:rsidR="0020096D" w:rsidRPr="003B2883" w:rsidRDefault="0020096D" w:rsidP="0039225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58ED56" w14:textId="77777777" w:rsidR="0020096D" w:rsidRPr="003B2883" w:rsidRDefault="0020096D" w:rsidP="003922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95CDFD" w14:textId="77777777" w:rsidR="0020096D" w:rsidRPr="003B2883" w:rsidRDefault="0020096D" w:rsidP="003922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0C4345" w14:textId="77777777" w:rsidR="0020096D" w:rsidRPr="003B2883" w:rsidRDefault="0020096D" w:rsidP="0039225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D782D" w14:textId="77777777" w:rsidR="0020096D" w:rsidRPr="003B2883" w:rsidRDefault="0020096D" w:rsidP="0039225A">
            <w:pPr>
              <w:pStyle w:val="TAH"/>
              <w:rPr>
                <w:rFonts w:cs="Arial"/>
                <w:szCs w:val="18"/>
              </w:rPr>
            </w:pPr>
            <w:r w:rsidRPr="003B2883">
              <w:rPr>
                <w:rFonts w:cs="Arial"/>
                <w:szCs w:val="18"/>
              </w:rPr>
              <w:t>Description</w:t>
            </w:r>
          </w:p>
        </w:tc>
      </w:tr>
      <w:tr w:rsidR="0020096D" w:rsidRPr="003B2883" w14:paraId="56F1E8F4"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5C0FACFD" w14:textId="77777777" w:rsidR="0020096D" w:rsidRDefault="0020096D" w:rsidP="0039225A">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06C58A0" w14:textId="77777777" w:rsidR="0020096D" w:rsidRDefault="0020096D" w:rsidP="0039225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3790CF7D"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4AE53"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507DAC" w14:textId="77777777" w:rsidR="0020096D" w:rsidRDefault="0020096D" w:rsidP="0039225A">
            <w:pPr>
              <w:pStyle w:val="TAL"/>
            </w:pPr>
            <w:r>
              <w:t>MBS Service Area</w:t>
            </w:r>
          </w:p>
        </w:tc>
      </w:tr>
      <w:tr w:rsidR="0020096D" w:rsidRPr="003B2883" w14:paraId="1A241EA1"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1982BEB2" w14:textId="1127839F" w:rsidR="0020096D" w:rsidRPr="003B2883" w:rsidRDefault="0020096D" w:rsidP="0039225A">
            <w:pPr>
              <w:pStyle w:val="TAL"/>
            </w:pPr>
            <w:del w:id="219" w:author="Bruno Landais" w:date="2022-01-28T11:39:00Z">
              <w:r w:rsidDel="0020096D">
                <w:delText>ngapData</w:delText>
              </w:r>
            </w:del>
            <w:ins w:id="220" w:author="Bruno Landais" w:date="2022-01-28T11:39:00Z">
              <w:r>
                <w:t>n2</w:t>
              </w:r>
            </w:ins>
            <w:ins w:id="221" w:author="Bruno Landais" w:date="2022-01-28T11:44:00Z">
              <w:r w:rsidR="00121FB4">
                <w:t>Mbs</w:t>
              </w:r>
            </w:ins>
            <w:ins w:id="222" w:author="Bruno Landais" w:date="2022-01-28T11:39:00Z">
              <w:r>
                <w:t>SmInfo</w:t>
              </w:r>
            </w:ins>
          </w:p>
        </w:tc>
        <w:tc>
          <w:tcPr>
            <w:tcW w:w="1559" w:type="dxa"/>
            <w:tcBorders>
              <w:top w:val="single" w:sz="4" w:space="0" w:color="auto"/>
              <w:left w:val="single" w:sz="4" w:space="0" w:color="auto"/>
              <w:bottom w:val="single" w:sz="4" w:space="0" w:color="auto"/>
              <w:right w:val="single" w:sz="4" w:space="0" w:color="auto"/>
            </w:tcBorders>
          </w:tcPr>
          <w:p w14:paraId="47DA7546" w14:textId="33F126B5" w:rsidR="0020096D" w:rsidRPr="003B2883" w:rsidRDefault="0020096D" w:rsidP="0039225A">
            <w:pPr>
              <w:pStyle w:val="TAL"/>
            </w:pPr>
            <w:del w:id="223" w:author="Bruno Landais" w:date="2022-01-28T11:39:00Z">
              <w:r w:rsidRPr="003B2883" w:rsidDel="0020096D">
                <w:delText>RefToBinaryData</w:delText>
              </w:r>
            </w:del>
            <w:ins w:id="224" w:author="Bruno Landais" w:date="2022-01-28T11:39:00Z">
              <w:r>
                <w:t>N2</w:t>
              </w:r>
            </w:ins>
            <w:ins w:id="225" w:author="Bruno Landais" w:date="2022-01-28T11:44:00Z">
              <w:r w:rsidR="00121FB4">
                <w:t>Mbs</w:t>
              </w:r>
            </w:ins>
            <w:ins w:id="226" w:author="Bruno Landais" w:date="2022-01-28T11:39:00Z">
              <w:r>
                <w:t>SmIn</w:t>
              </w:r>
            </w:ins>
            <w:ins w:id="227" w:author="Bruno Landais" w:date="2022-01-28T11:40:00Z">
              <w:r>
                <w:t>fo</w:t>
              </w:r>
            </w:ins>
          </w:p>
        </w:tc>
        <w:tc>
          <w:tcPr>
            <w:tcW w:w="425" w:type="dxa"/>
            <w:tcBorders>
              <w:top w:val="single" w:sz="4" w:space="0" w:color="auto"/>
              <w:left w:val="single" w:sz="4" w:space="0" w:color="auto"/>
              <w:bottom w:val="single" w:sz="4" w:space="0" w:color="auto"/>
              <w:right w:val="single" w:sz="4" w:space="0" w:color="auto"/>
            </w:tcBorders>
          </w:tcPr>
          <w:p w14:paraId="22D1EAA1" w14:textId="77777777" w:rsidR="0020096D" w:rsidRPr="003B2883"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22E10D" w14:textId="77777777" w:rsidR="0020096D" w:rsidRPr="003B2883"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20A343" w14:textId="671EE28C" w:rsidR="0020096D" w:rsidRPr="003B2883" w:rsidRDefault="0020096D" w:rsidP="0039225A">
            <w:pPr>
              <w:pStyle w:val="TAL"/>
              <w:rPr>
                <w:rFonts w:cs="Arial"/>
                <w:szCs w:val="18"/>
              </w:rPr>
            </w:pPr>
            <w:r>
              <w:rPr>
                <w:rFonts w:cs="Arial"/>
                <w:szCs w:val="18"/>
                <w:lang w:eastAsia="zh-CN"/>
              </w:rPr>
              <w:t>When present, t</w:t>
            </w:r>
            <w:r w:rsidRPr="00FF6605">
              <w:rPr>
                <w:rFonts w:cs="Arial" w:hint="eastAsia"/>
                <w:szCs w:val="18"/>
                <w:lang w:eastAsia="zh-CN"/>
              </w:rPr>
              <w:t xml:space="preserve">his IE shall contain </w:t>
            </w:r>
            <w:ins w:id="228" w:author="Bruno Landais" w:date="2022-01-28T11:40:00Z">
              <w:r>
                <w:rPr>
                  <w:rFonts w:cs="Arial"/>
                  <w:szCs w:val="18"/>
                  <w:lang w:eastAsia="zh-CN"/>
                </w:rPr>
                <w:t xml:space="preserve">N2 </w:t>
              </w:r>
            </w:ins>
            <w:ins w:id="229" w:author="Bruno Landais" w:date="2022-01-28T11:44:00Z">
              <w:r w:rsidR="00121FB4">
                <w:rPr>
                  <w:rFonts w:cs="Arial"/>
                  <w:szCs w:val="18"/>
                  <w:lang w:eastAsia="zh-CN"/>
                </w:rPr>
                <w:t>MBS</w:t>
              </w:r>
            </w:ins>
            <w:ins w:id="230" w:author="Bruno Landais" w:date="2022-01-28T11:40:00Z">
              <w:r>
                <w:rPr>
                  <w:rFonts w:cs="Arial"/>
                  <w:szCs w:val="18"/>
                  <w:lang w:eastAsia="zh-CN"/>
                </w:rPr>
                <w:t xml:space="preserve"> </w:t>
              </w:r>
            </w:ins>
            <w:ins w:id="231" w:author="Bruno Landais" w:date="2022-01-28T11:45:00Z">
              <w:r w:rsidR="00121FB4">
                <w:rPr>
                  <w:rFonts w:cs="Arial"/>
                  <w:szCs w:val="18"/>
                  <w:lang w:eastAsia="zh-CN"/>
                </w:rPr>
                <w:t>S</w:t>
              </w:r>
            </w:ins>
            <w:ins w:id="232" w:author="Bruno Landais" w:date="2022-01-28T11:40:00Z">
              <w:r>
                <w:rPr>
                  <w:rFonts w:cs="Arial"/>
                  <w:szCs w:val="18"/>
                  <w:lang w:eastAsia="zh-CN"/>
                </w:rPr>
                <w:t xml:space="preserve">ession </w:t>
              </w:r>
            </w:ins>
            <w:ins w:id="233" w:author="Bruno Landais" w:date="2022-01-28T11:45:00Z">
              <w:r w:rsidR="00121FB4">
                <w:rPr>
                  <w:rFonts w:cs="Arial"/>
                  <w:szCs w:val="18"/>
                  <w:lang w:eastAsia="zh-CN"/>
                </w:rPr>
                <w:t>M</w:t>
              </w:r>
            </w:ins>
            <w:ins w:id="234" w:author="Bruno Landais" w:date="2022-01-28T11:40:00Z">
              <w:r>
                <w:rPr>
                  <w:rFonts w:cs="Arial"/>
                  <w:szCs w:val="18"/>
                  <w:lang w:eastAsia="zh-CN"/>
                </w:rPr>
                <w:t>anagement related information</w:t>
              </w:r>
            </w:ins>
            <w:del w:id="235" w:author="Bruno Landais" w:date="2022-01-28T11:40:00Z">
              <w:r w:rsidRPr="00FF6605" w:rsidDel="0020096D">
                <w:rPr>
                  <w:rFonts w:cs="Arial" w:hint="eastAsia"/>
                  <w:szCs w:val="18"/>
                  <w:lang w:eastAsia="zh-CN"/>
                </w:rPr>
                <w:delText xml:space="preserve">the </w:delText>
              </w:r>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0096D" w:rsidRPr="003B2883" w14:paraId="7ACE5F57"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76B7BF6E" w14:textId="77777777" w:rsidR="0020096D" w:rsidRDefault="0020096D" w:rsidP="0039225A">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237E0F7" w14:textId="77777777" w:rsidR="0020096D" w:rsidRPr="003B2883" w:rsidRDefault="0020096D" w:rsidP="0039225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BE1CE7"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79419"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96D2F" w14:textId="77777777" w:rsidR="0020096D" w:rsidRPr="00FF6605" w:rsidRDefault="0020096D" w:rsidP="0039225A">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20096D" w:rsidRPr="003B2883" w14:paraId="1399B79A" w14:textId="77777777" w:rsidTr="0039225A">
        <w:trPr>
          <w:jc w:val="center"/>
        </w:trPr>
        <w:tc>
          <w:tcPr>
            <w:tcW w:w="2090" w:type="dxa"/>
            <w:tcBorders>
              <w:top w:val="single" w:sz="4" w:space="0" w:color="auto"/>
              <w:left w:val="single" w:sz="4" w:space="0" w:color="auto"/>
              <w:bottom w:val="single" w:sz="4" w:space="0" w:color="auto"/>
              <w:right w:val="single" w:sz="4" w:space="0" w:color="auto"/>
            </w:tcBorders>
          </w:tcPr>
          <w:p w14:paraId="5A2C8071" w14:textId="77777777" w:rsidR="0020096D" w:rsidRDefault="0020096D" w:rsidP="0039225A">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848685B" w14:textId="77777777" w:rsidR="0020096D" w:rsidRDefault="0020096D" w:rsidP="0039225A">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CD86E30" w14:textId="77777777" w:rsidR="0020096D" w:rsidRDefault="0020096D" w:rsidP="003922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07D61E" w14:textId="77777777" w:rsidR="0020096D" w:rsidRDefault="0020096D" w:rsidP="003922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AE1CF5" w14:textId="77777777" w:rsidR="0020096D" w:rsidRDefault="0020096D" w:rsidP="0039225A">
            <w:pPr>
              <w:pStyle w:val="TAL"/>
              <w:rPr>
                <w:rFonts w:cs="Arial"/>
                <w:szCs w:val="18"/>
                <w:lang w:eastAsia="zh-CN"/>
              </w:rPr>
            </w:pPr>
            <w:r>
              <w:t>Maximum response time (in seconds) to receive information about the completion of the Broadcast MBS session update.</w:t>
            </w:r>
          </w:p>
        </w:tc>
      </w:tr>
    </w:tbl>
    <w:p w14:paraId="3DA3EFE9" w14:textId="77777777" w:rsidR="0020096D" w:rsidRPr="0020096D" w:rsidRDefault="0020096D" w:rsidP="005927C0"/>
    <w:p w14:paraId="1555CA85" w14:textId="268708D8" w:rsidR="005927C0" w:rsidRDefault="005927C0" w:rsidP="005927C0">
      <w:pPr>
        <w:rPr>
          <w:lang w:val="en-US"/>
        </w:rPr>
      </w:pPr>
    </w:p>
    <w:p w14:paraId="224FF653"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712C8" w14:textId="77777777" w:rsidR="005927C0" w:rsidRPr="003B2883" w:rsidRDefault="005927C0" w:rsidP="005927C0">
      <w:pPr>
        <w:pStyle w:val="Heading5"/>
      </w:pPr>
      <w:bookmarkStart w:id="236" w:name="_Toc89035472"/>
      <w:bookmarkStart w:id="237" w:name="_Toc89065270"/>
      <w:bookmarkStart w:id="238" w:name="_Toc89180569"/>
      <w:bookmarkStart w:id="239" w:name="_Toc90641777"/>
      <w:r>
        <w:t>6.5.6</w:t>
      </w:r>
      <w:r w:rsidRPr="003B2883">
        <w:t>.2.</w:t>
      </w:r>
      <w:r>
        <w:t>6</w:t>
      </w:r>
      <w:r w:rsidRPr="003B2883">
        <w:tab/>
        <w:t xml:space="preserve">Type: </w:t>
      </w:r>
      <w:proofErr w:type="spellStart"/>
      <w:r>
        <w:rPr>
          <w:lang w:eastAsia="zh-CN"/>
        </w:rPr>
        <w:t>ContextUpdateRspData</w:t>
      </w:r>
      <w:bookmarkEnd w:id="236"/>
      <w:bookmarkEnd w:id="237"/>
      <w:bookmarkEnd w:id="238"/>
      <w:bookmarkEnd w:id="239"/>
      <w:proofErr w:type="spellEnd"/>
    </w:p>
    <w:p w14:paraId="1CA83A8E" w14:textId="77777777" w:rsidR="005927C0" w:rsidRPr="003B2883" w:rsidRDefault="005927C0" w:rsidP="005927C0">
      <w:pPr>
        <w:pStyle w:val="TH"/>
      </w:pPr>
      <w:r w:rsidRPr="003B2883">
        <w:rPr>
          <w:noProof/>
        </w:rPr>
        <w:t>Table </w:t>
      </w:r>
      <w:r>
        <w:t>6.5.6</w:t>
      </w:r>
      <w:r w:rsidRPr="003B2883">
        <w:t>.2.</w:t>
      </w:r>
      <w:r>
        <w:t>6</w:t>
      </w:r>
      <w:r w:rsidRPr="003B2883">
        <w:t>-1: Definition</w:t>
      </w:r>
      <w:r w:rsidRPr="003B2883">
        <w:rPr>
          <w:noProof/>
        </w:rPr>
        <w:t xml:space="preserve"> of type </w:t>
      </w:r>
      <w:proofErr w:type="spellStart"/>
      <w:r>
        <w:rPr>
          <w:lang w:eastAsia="zh-CN"/>
        </w:rPr>
        <w:t>ContextUpdateRspData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7C0" w:rsidRPr="003B2883" w14:paraId="27F4A492"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DB2064" w14:textId="77777777" w:rsidR="005927C0" w:rsidRPr="003B2883" w:rsidRDefault="005927C0" w:rsidP="005927C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8F1D" w14:textId="77777777" w:rsidR="005927C0" w:rsidRPr="003B2883" w:rsidRDefault="005927C0" w:rsidP="005927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D563A" w14:textId="77777777" w:rsidR="005927C0" w:rsidRPr="003B2883" w:rsidRDefault="005927C0" w:rsidP="005927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1D14D" w14:textId="77777777" w:rsidR="005927C0" w:rsidRPr="003B2883" w:rsidRDefault="005927C0" w:rsidP="005927C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8755D6" w14:textId="77777777" w:rsidR="005927C0" w:rsidRPr="003B2883" w:rsidRDefault="005927C0" w:rsidP="005927C0">
            <w:pPr>
              <w:pStyle w:val="TAH"/>
              <w:rPr>
                <w:rFonts w:cs="Arial"/>
                <w:szCs w:val="18"/>
              </w:rPr>
            </w:pPr>
            <w:r w:rsidRPr="003B2883">
              <w:rPr>
                <w:rFonts w:cs="Arial"/>
                <w:szCs w:val="18"/>
              </w:rPr>
              <w:t>Description</w:t>
            </w:r>
          </w:p>
        </w:tc>
      </w:tr>
      <w:tr w:rsidR="005927C0" w:rsidRPr="003B2883" w14:paraId="32A6FA69"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tcPr>
          <w:p w14:paraId="6F5A46DC" w14:textId="5F088C72" w:rsidR="005927C0" w:rsidRPr="003B2883" w:rsidRDefault="005927C0" w:rsidP="005927C0">
            <w:pPr>
              <w:pStyle w:val="TAL"/>
            </w:pPr>
            <w:del w:id="240" w:author="Bruno Landais" w:date="2022-01-28T11:40:00Z">
              <w:r w:rsidDel="0020096D">
                <w:delText>ngapData</w:delText>
              </w:r>
            </w:del>
            <w:ins w:id="241" w:author="Bruno Landais" w:date="2022-01-28T11:40:00Z">
              <w:r w:rsidR="0020096D">
                <w:t>n2</w:t>
              </w:r>
            </w:ins>
            <w:ins w:id="242" w:author="Bruno Landais" w:date="2022-01-28T11:45:00Z">
              <w:r w:rsidR="00121FB4">
                <w:t>Mbs</w:t>
              </w:r>
            </w:ins>
            <w:ins w:id="243" w:author="Bruno Landais" w:date="2022-01-28T11:40:00Z">
              <w:r w:rsidR="0020096D">
                <w:t>SmInfo</w:t>
              </w:r>
            </w:ins>
            <w:ins w:id="244" w:author="Bruno Landais" w:date="2022-01-31T09:00:00Z">
              <w:r w:rsidR="00111C88">
                <w:t>List</w:t>
              </w:r>
            </w:ins>
          </w:p>
        </w:tc>
        <w:tc>
          <w:tcPr>
            <w:tcW w:w="1559" w:type="dxa"/>
            <w:tcBorders>
              <w:top w:val="single" w:sz="4" w:space="0" w:color="auto"/>
              <w:left w:val="single" w:sz="4" w:space="0" w:color="auto"/>
              <w:bottom w:val="single" w:sz="4" w:space="0" w:color="auto"/>
              <w:right w:val="single" w:sz="4" w:space="0" w:color="auto"/>
            </w:tcBorders>
          </w:tcPr>
          <w:p w14:paraId="755D4D3F" w14:textId="6B3432B6" w:rsidR="005927C0" w:rsidRPr="003B2883" w:rsidRDefault="00111C88" w:rsidP="005927C0">
            <w:pPr>
              <w:pStyle w:val="TAL"/>
            </w:pPr>
            <w:ins w:id="245" w:author="Bruno Landais" w:date="2022-01-31T09:00:00Z">
              <w:r>
                <w:t>array(</w:t>
              </w:r>
            </w:ins>
            <w:ins w:id="246" w:author="Bruno Landais" w:date="2022-01-28T11:40:00Z">
              <w:r w:rsidR="0020096D">
                <w:t>N2</w:t>
              </w:r>
            </w:ins>
            <w:ins w:id="247" w:author="Bruno Landais" w:date="2022-01-28T11:45:00Z">
              <w:r w:rsidR="00121FB4">
                <w:t>Mbs</w:t>
              </w:r>
            </w:ins>
            <w:ins w:id="248" w:author="Bruno Landais" w:date="2022-01-28T11:40:00Z">
              <w:r w:rsidR="0020096D">
                <w:t>SmInfo</w:t>
              </w:r>
            </w:ins>
            <w:ins w:id="249" w:author="Bruno Landais" w:date="2022-01-31T09:00:00Z">
              <w:r>
                <w:t>)</w:t>
              </w:r>
            </w:ins>
            <w:del w:id="250" w:author="Bruno Landais" w:date="2022-01-28T11:40:00Z">
              <w:r w:rsidR="005927C0" w:rsidRPr="003B2883" w:rsidDel="0020096D">
                <w:delText>RefToBinaryData</w:delText>
              </w:r>
            </w:del>
          </w:p>
        </w:tc>
        <w:tc>
          <w:tcPr>
            <w:tcW w:w="425" w:type="dxa"/>
            <w:tcBorders>
              <w:top w:val="single" w:sz="4" w:space="0" w:color="auto"/>
              <w:left w:val="single" w:sz="4" w:space="0" w:color="auto"/>
              <w:bottom w:val="single" w:sz="4" w:space="0" w:color="auto"/>
              <w:right w:val="single" w:sz="4" w:space="0" w:color="auto"/>
            </w:tcBorders>
          </w:tcPr>
          <w:p w14:paraId="17695650" w14:textId="77777777" w:rsidR="005927C0" w:rsidRPr="003B2883" w:rsidRDefault="005927C0" w:rsidP="005927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20E83F" w14:textId="3D25DBB0" w:rsidR="005927C0" w:rsidRPr="003B2883" w:rsidRDefault="005927C0" w:rsidP="005927C0">
            <w:pPr>
              <w:pStyle w:val="TAL"/>
            </w:pPr>
            <w:del w:id="251" w:author="Bruno Landais" w:date="2022-01-31T09:01:00Z">
              <w:r w:rsidDel="00111C88">
                <w:delText>0..</w:delText>
              </w:r>
            </w:del>
            <w:r>
              <w:t>1</w:t>
            </w:r>
            <w:ins w:id="252" w:author="Bruno Landais" w:date="2022-01-31T09:01:00Z">
              <w:r w:rsidR="00111C88">
                <w:t>..10</w:t>
              </w:r>
            </w:ins>
          </w:p>
        </w:tc>
        <w:tc>
          <w:tcPr>
            <w:tcW w:w="4359" w:type="dxa"/>
            <w:tcBorders>
              <w:top w:val="single" w:sz="4" w:space="0" w:color="auto"/>
              <w:left w:val="single" w:sz="4" w:space="0" w:color="auto"/>
              <w:bottom w:val="single" w:sz="4" w:space="0" w:color="auto"/>
              <w:right w:val="single" w:sz="4" w:space="0" w:color="auto"/>
            </w:tcBorders>
          </w:tcPr>
          <w:p w14:paraId="6C7A80AA" w14:textId="61F308CC" w:rsidR="005927C0" w:rsidRPr="003B2883" w:rsidRDefault="005927C0" w:rsidP="005927C0">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ins w:id="253" w:author="Bruno Landais" w:date="2022-01-28T11:40:00Z">
              <w:r w:rsidR="0020096D">
                <w:rPr>
                  <w:rFonts w:cs="Arial"/>
                  <w:szCs w:val="18"/>
                  <w:lang w:eastAsia="zh-CN"/>
                </w:rPr>
                <w:t xml:space="preserve">N2 </w:t>
              </w:r>
            </w:ins>
            <w:ins w:id="254" w:author="Bruno Landais" w:date="2022-01-28T11:45:00Z">
              <w:r w:rsidR="00121FB4">
                <w:rPr>
                  <w:rFonts w:cs="Arial"/>
                  <w:szCs w:val="18"/>
                  <w:lang w:eastAsia="zh-CN"/>
                </w:rPr>
                <w:t>MBS</w:t>
              </w:r>
            </w:ins>
            <w:ins w:id="255" w:author="Bruno Landais" w:date="2022-01-28T11:40:00Z">
              <w:r w:rsidR="0020096D">
                <w:rPr>
                  <w:rFonts w:cs="Arial"/>
                  <w:szCs w:val="18"/>
                  <w:lang w:eastAsia="zh-CN"/>
                </w:rPr>
                <w:t xml:space="preserve"> </w:t>
              </w:r>
            </w:ins>
            <w:ins w:id="256" w:author="Bruno Landais" w:date="2022-01-28T11:45:00Z">
              <w:r w:rsidR="00121FB4">
                <w:rPr>
                  <w:rFonts w:cs="Arial"/>
                  <w:szCs w:val="18"/>
                  <w:lang w:eastAsia="zh-CN"/>
                </w:rPr>
                <w:t>S</w:t>
              </w:r>
            </w:ins>
            <w:ins w:id="257" w:author="Bruno Landais" w:date="2022-01-28T11:40:00Z">
              <w:r w:rsidR="0020096D">
                <w:rPr>
                  <w:rFonts w:cs="Arial"/>
                  <w:szCs w:val="18"/>
                  <w:lang w:eastAsia="zh-CN"/>
                </w:rPr>
                <w:t xml:space="preserve">ession </w:t>
              </w:r>
            </w:ins>
            <w:ins w:id="258" w:author="Bruno Landais" w:date="2022-01-28T11:45:00Z">
              <w:r w:rsidR="00121FB4">
                <w:rPr>
                  <w:rFonts w:cs="Arial"/>
                  <w:szCs w:val="18"/>
                  <w:lang w:eastAsia="zh-CN"/>
                </w:rPr>
                <w:t>M</w:t>
              </w:r>
            </w:ins>
            <w:ins w:id="259" w:author="Bruno Landais" w:date="2022-01-28T11:40:00Z">
              <w:r w:rsidR="0020096D">
                <w:rPr>
                  <w:rFonts w:cs="Arial"/>
                  <w:szCs w:val="18"/>
                  <w:lang w:eastAsia="zh-CN"/>
                </w:rPr>
                <w:t>anagement related information</w:t>
              </w:r>
            </w:ins>
            <w:del w:id="260" w:author="Bruno Landais" w:date="2022-01-28T11:40:00Z">
              <w:r w:rsidRPr="00FF6605" w:rsidDel="0020096D">
                <w:rPr>
                  <w:rFonts w:cs="Arial" w:hint="eastAsia"/>
                  <w:szCs w:val="18"/>
                  <w:lang w:eastAsia="zh-CN"/>
                </w:rPr>
                <w:delText xml:space="preserve">the </w:delText>
              </w:r>
              <w:r w:rsidRPr="00FF6605" w:rsidDel="0020096D">
                <w:rPr>
                  <w:rFonts w:cs="Arial"/>
                  <w:szCs w:val="18"/>
                  <w:lang w:eastAsia="zh-CN"/>
                </w:rPr>
                <w:delText xml:space="preserve">reference to the </w:delText>
              </w:r>
              <w:r w:rsidDel="0020096D">
                <w:rPr>
                  <w:rFonts w:cs="Arial"/>
                  <w:szCs w:val="18"/>
                  <w:lang w:eastAsia="zh-CN"/>
                </w:rPr>
                <w:delText>binary data carrying the NGAP data</w:delText>
              </w:r>
            </w:del>
            <w:r>
              <w:rPr>
                <w:rFonts w:cs="Arial"/>
                <w:szCs w:val="18"/>
                <w:lang w:eastAsia="zh-CN"/>
              </w:rPr>
              <w:t xml:space="preserve">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bl>
    <w:p w14:paraId="4AE16356" w14:textId="77777777" w:rsidR="005927C0" w:rsidRPr="00E0474F" w:rsidRDefault="005927C0" w:rsidP="005927C0"/>
    <w:p w14:paraId="43ACC83D" w14:textId="04A14D0B" w:rsidR="005927C0" w:rsidDel="0024330E" w:rsidRDefault="005927C0" w:rsidP="005927C0">
      <w:pPr>
        <w:pStyle w:val="EditorsNote"/>
        <w:rPr>
          <w:del w:id="261" w:author="Bruno Landais" w:date="2022-01-28T17:03:00Z"/>
        </w:rPr>
      </w:pPr>
      <w:del w:id="262" w:author="Bruno Landais" w:date="2022-01-28T17:03:00Z">
        <w:r w:rsidRPr="008C22AE" w:rsidDel="0024330E">
          <w:delText>Editor's note: It is FFS whether ngapData should be included and how many ngapData (and binary body par</w:delText>
        </w:r>
        <w:r w:rsidRPr="00BB60F6" w:rsidDel="0024330E">
          <w:delText>t)</w:delText>
        </w:r>
        <w:r w:rsidRPr="005C72E1" w:rsidDel="0024330E">
          <w:delText xml:space="preserve"> can be included in the </w:delText>
        </w:r>
        <w:r w:rsidRPr="00D67CF5" w:rsidDel="0024330E">
          <w:delText>ContextUpdateRspData.</w:delText>
        </w:r>
      </w:del>
    </w:p>
    <w:p w14:paraId="37E94851" w14:textId="53EB5E0B" w:rsidR="00AD5DD3" w:rsidRDefault="00AD5DD3" w:rsidP="005927C0">
      <w:pPr>
        <w:pStyle w:val="EditorsNote"/>
      </w:pPr>
    </w:p>
    <w:p w14:paraId="6104FCB8"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30A46" w14:textId="43A56FD2" w:rsidR="00D7648B" w:rsidRPr="003B2883" w:rsidRDefault="00D7648B" w:rsidP="00D7648B">
      <w:pPr>
        <w:pStyle w:val="Heading5"/>
        <w:rPr>
          <w:ins w:id="263" w:author="Bruno Landais" w:date="2022-01-28T11:24:00Z"/>
        </w:rPr>
      </w:pPr>
      <w:ins w:id="264" w:author="Bruno Landais" w:date="2022-01-28T11:24:00Z">
        <w:r>
          <w:t>6.5.6</w:t>
        </w:r>
        <w:r w:rsidRPr="003B2883">
          <w:t>.2.</w:t>
        </w:r>
        <w:r>
          <w:t>x</w:t>
        </w:r>
        <w:r w:rsidRPr="003B2883">
          <w:tab/>
          <w:t xml:space="preserve">Type: </w:t>
        </w:r>
        <w:r>
          <w:rPr>
            <w:lang w:eastAsia="zh-CN"/>
          </w:rPr>
          <w:t>N2</w:t>
        </w:r>
      </w:ins>
      <w:ins w:id="265" w:author="Bruno Landais" w:date="2022-01-28T11:45:00Z">
        <w:r w:rsidR="00121FB4">
          <w:t>Mbs</w:t>
        </w:r>
      </w:ins>
      <w:ins w:id="266" w:author="Bruno Landais" w:date="2022-01-28T11:24:00Z">
        <w:r>
          <w:rPr>
            <w:lang w:eastAsia="zh-CN"/>
          </w:rPr>
          <w:t>SmInfo</w:t>
        </w:r>
      </w:ins>
    </w:p>
    <w:p w14:paraId="18BE1F1C" w14:textId="3CBFB2D7" w:rsidR="00D7648B" w:rsidRPr="003B2883" w:rsidRDefault="00D7648B" w:rsidP="00D7648B">
      <w:pPr>
        <w:pStyle w:val="TH"/>
        <w:rPr>
          <w:ins w:id="267" w:author="Bruno Landais" w:date="2022-01-28T11:24:00Z"/>
        </w:rPr>
      </w:pPr>
      <w:ins w:id="268" w:author="Bruno Landais" w:date="2022-01-28T11:24:00Z">
        <w:r w:rsidRPr="003B2883">
          <w:rPr>
            <w:noProof/>
          </w:rPr>
          <w:t>Table </w:t>
        </w:r>
        <w:r>
          <w:t>6.5.6</w:t>
        </w:r>
        <w:r w:rsidRPr="003B2883">
          <w:t>.2.</w:t>
        </w:r>
        <w:r>
          <w:t>x</w:t>
        </w:r>
        <w:r w:rsidRPr="003B2883">
          <w:t>-1: Definition</w:t>
        </w:r>
        <w:r w:rsidRPr="003B2883">
          <w:rPr>
            <w:noProof/>
          </w:rPr>
          <w:t xml:space="preserve"> of type </w:t>
        </w:r>
        <w:r>
          <w:rPr>
            <w:lang w:eastAsia="zh-CN"/>
          </w:rPr>
          <w:t>N2</w:t>
        </w:r>
      </w:ins>
      <w:ins w:id="269" w:author="Bruno Landais" w:date="2022-01-28T11:45:00Z">
        <w:r w:rsidR="00121FB4">
          <w:t>Mbs</w:t>
        </w:r>
      </w:ins>
      <w:ins w:id="270" w:author="Bruno Landais" w:date="2022-01-28T11:24:00Z">
        <w:r>
          <w:rPr>
            <w:lang w:eastAsia="zh-CN"/>
          </w:rPr>
          <w:t>SmInfo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7648B" w:rsidRPr="003B2883" w14:paraId="39B07DFC" w14:textId="77777777" w:rsidTr="0039225A">
        <w:trPr>
          <w:jc w:val="center"/>
          <w:ins w:id="271" w:author="Bruno Landais" w:date="2022-01-28T11:2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0BC3C6E" w14:textId="77777777" w:rsidR="00D7648B" w:rsidRPr="003B2883" w:rsidRDefault="00D7648B" w:rsidP="0039225A">
            <w:pPr>
              <w:pStyle w:val="TAH"/>
              <w:rPr>
                <w:ins w:id="272" w:author="Bruno Landais" w:date="2022-01-28T11:24:00Z"/>
              </w:rPr>
            </w:pPr>
            <w:ins w:id="273" w:author="Bruno Landais" w:date="2022-01-28T11:24:00Z">
              <w:r w:rsidRPr="003B2883">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06717D5" w14:textId="77777777" w:rsidR="00D7648B" w:rsidRPr="003B2883" w:rsidRDefault="00D7648B" w:rsidP="0039225A">
            <w:pPr>
              <w:pStyle w:val="TAH"/>
              <w:rPr>
                <w:ins w:id="274" w:author="Bruno Landais" w:date="2022-01-28T11:24:00Z"/>
              </w:rPr>
            </w:pPr>
            <w:ins w:id="275" w:author="Bruno Landais" w:date="2022-01-28T11: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A3858" w14:textId="77777777" w:rsidR="00D7648B" w:rsidRPr="003B2883" w:rsidRDefault="00D7648B" w:rsidP="0039225A">
            <w:pPr>
              <w:pStyle w:val="TAH"/>
              <w:rPr>
                <w:ins w:id="276" w:author="Bruno Landais" w:date="2022-01-28T11:24:00Z"/>
              </w:rPr>
            </w:pPr>
            <w:ins w:id="277" w:author="Bruno Landais" w:date="2022-01-28T11: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206C60" w14:textId="77777777" w:rsidR="00D7648B" w:rsidRPr="003B2883" w:rsidRDefault="00D7648B" w:rsidP="0039225A">
            <w:pPr>
              <w:pStyle w:val="TAH"/>
              <w:rPr>
                <w:ins w:id="278" w:author="Bruno Landais" w:date="2022-01-28T11:24:00Z"/>
              </w:rPr>
            </w:pPr>
            <w:ins w:id="279" w:author="Bruno Landais" w:date="2022-01-28T11:2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EA61A4" w14:textId="77777777" w:rsidR="00D7648B" w:rsidRPr="003B2883" w:rsidRDefault="00D7648B" w:rsidP="0039225A">
            <w:pPr>
              <w:pStyle w:val="TAH"/>
              <w:rPr>
                <w:ins w:id="280" w:author="Bruno Landais" w:date="2022-01-28T11:24:00Z"/>
                <w:rFonts w:cs="Arial"/>
                <w:szCs w:val="18"/>
              </w:rPr>
            </w:pPr>
            <w:ins w:id="281" w:author="Bruno Landais" w:date="2022-01-28T11:24:00Z">
              <w:r w:rsidRPr="003B2883">
                <w:rPr>
                  <w:rFonts w:cs="Arial"/>
                  <w:szCs w:val="18"/>
                </w:rPr>
                <w:t>Description</w:t>
              </w:r>
            </w:ins>
          </w:p>
        </w:tc>
      </w:tr>
      <w:tr w:rsidR="00D7648B" w:rsidRPr="003B2883" w14:paraId="0B10812E" w14:textId="77777777" w:rsidTr="0039225A">
        <w:trPr>
          <w:jc w:val="center"/>
          <w:ins w:id="282" w:author="Bruno Landais" w:date="2022-01-28T11:24:00Z"/>
        </w:trPr>
        <w:tc>
          <w:tcPr>
            <w:tcW w:w="2122" w:type="dxa"/>
            <w:tcBorders>
              <w:top w:val="single" w:sz="4" w:space="0" w:color="auto"/>
              <w:left w:val="single" w:sz="4" w:space="0" w:color="auto"/>
              <w:bottom w:val="single" w:sz="4" w:space="0" w:color="auto"/>
              <w:right w:val="single" w:sz="4" w:space="0" w:color="auto"/>
            </w:tcBorders>
          </w:tcPr>
          <w:p w14:paraId="42DE093C" w14:textId="135E6A0C" w:rsidR="00D7648B" w:rsidRDefault="00D7648B" w:rsidP="00D7648B">
            <w:pPr>
              <w:pStyle w:val="TAL"/>
              <w:rPr>
                <w:ins w:id="283" w:author="Bruno Landais" w:date="2022-01-28T11:24:00Z"/>
              </w:rPr>
            </w:pPr>
            <w:proofErr w:type="spellStart"/>
            <w:ins w:id="284" w:author="Bruno Landais" w:date="2022-01-28T11:25:00Z">
              <w:r w:rsidRPr="003B2883">
                <w:rPr>
                  <w:lang w:eastAsia="zh-CN"/>
                </w:rPr>
                <w:t>ngapIeType</w:t>
              </w:r>
            </w:ins>
            <w:proofErr w:type="spellEnd"/>
          </w:p>
        </w:tc>
        <w:tc>
          <w:tcPr>
            <w:tcW w:w="1527" w:type="dxa"/>
            <w:tcBorders>
              <w:top w:val="single" w:sz="4" w:space="0" w:color="auto"/>
              <w:left w:val="single" w:sz="4" w:space="0" w:color="auto"/>
              <w:bottom w:val="single" w:sz="4" w:space="0" w:color="auto"/>
              <w:right w:val="single" w:sz="4" w:space="0" w:color="auto"/>
            </w:tcBorders>
          </w:tcPr>
          <w:p w14:paraId="5B1510B9" w14:textId="28170A27" w:rsidR="00D7648B" w:rsidRDefault="00D7648B" w:rsidP="00D7648B">
            <w:pPr>
              <w:pStyle w:val="TAL"/>
              <w:rPr>
                <w:ins w:id="285" w:author="Bruno Landais" w:date="2022-01-28T11:24:00Z"/>
              </w:rPr>
            </w:pPr>
            <w:proofErr w:type="spellStart"/>
            <w:ins w:id="286" w:author="Bruno Landais" w:date="2022-01-28T11:25:00Z">
              <w:r w:rsidRPr="003B2883">
                <w:rPr>
                  <w:lang w:eastAsia="zh-CN"/>
                </w:rPr>
                <w:t>NgapIeType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22F5F73" w14:textId="1DD36FC5" w:rsidR="00D7648B" w:rsidRDefault="00D7648B" w:rsidP="00D7648B">
            <w:pPr>
              <w:pStyle w:val="TAC"/>
              <w:rPr>
                <w:ins w:id="287" w:author="Bruno Landais" w:date="2022-01-28T11:24:00Z"/>
              </w:rPr>
            </w:pPr>
            <w:ins w:id="288" w:author="Bruno Landais" w:date="2022-01-28T11: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6D9B3C" w14:textId="7A87C937" w:rsidR="00D7648B" w:rsidRDefault="00D7648B" w:rsidP="00D7648B">
            <w:pPr>
              <w:pStyle w:val="TAL"/>
              <w:rPr>
                <w:ins w:id="289" w:author="Bruno Landais" w:date="2022-01-28T11:24:00Z"/>
              </w:rPr>
            </w:pPr>
            <w:ins w:id="290" w:author="Bruno Landais" w:date="2022-01-28T11:25: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2574A5E" w14:textId="55246C21" w:rsidR="00D7648B" w:rsidRDefault="00D7648B" w:rsidP="00D7648B">
            <w:pPr>
              <w:pStyle w:val="TAL"/>
              <w:rPr>
                <w:ins w:id="291" w:author="Bruno Landais" w:date="2022-01-28T11:25:00Z"/>
                <w:rFonts w:cs="Arial"/>
                <w:szCs w:val="18"/>
                <w:lang w:eastAsia="zh-CN"/>
              </w:rPr>
            </w:pPr>
            <w:ins w:id="292" w:author="Bruno Landais" w:date="2022-01-28T11:25:00Z">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ins>
            <w:ins w:id="293" w:author="Bruno Landais" w:date="2022-01-31T14:58:00Z">
              <w:r w:rsidR="00774383">
                <w:rPr>
                  <w:rFonts w:cs="Arial"/>
                  <w:szCs w:val="18"/>
                  <w:lang w:eastAsia="zh-CN"/>
                </w:rPr>
                <w:t>6.5.6.3.x</w:t>
              </w:r>
            </w:ins>
            <w:ins w:id="294" w:author="Bruno Landais" w:date="2022-01-28T11:25:00Z">
              <w:r w:rsidRPr="003B2883">
                <w:rPr>
                  <w:rFonts w:cs="Arial"/>
                  <w:szCs w:val="18"/>
                  <w:lang w:eastAsia="zh-CN"/>
                </w:rPr>
                <w:t>.</w:t>
              </w:r>
            </w:ins>
          </w:p>
          <w:p w14:paraId="4DE9528B" w14:textId="3811427E" w:rsidR="00D7648B" w:rsidRDefault="00D7648B" w:rsidP="00D7648B">
            <w:pPr>
              <w:pStyle w:val="TAL"/>
              <w:rPr>
                <w:ins w:id="295" w:author="Bruno Landais" w:date="2022-01-28T11:24:00Z"/>
                <w:rFonts w:cs="Arial"/>
                <w:szCs w:val="18"/>
                <w:lang w:eastAsia="zh-CN"/>
              </w:rPr>
            </w:pPr>
          </w:p>
        </w:tc>
      </w:tr>
      <w:tr w:rsidR="00D7648B" w:rsidRPr="003B2883" w14:paraId="683EEBCA" w14:textId="77777777" w:rsidTr="0039225A">
        <w:trPr>
          <w:jc w:val="center"/>
          <w:ins w:id="296" w:author="Bruno Landais" w:date="2022-01-28T11:24:00Z"/>
        </w:trPr>
        <w:tc>
          <w:tcPr>
            <w:tcW w:w="2122" w:type="dxa"/>
            <w:tcBorders>
              <w:top w:val="single" w:sz="4" w:space="0" w:color="auto"/>
              <w:left w:val="single" w:sz="4" w:space="0" w:color="auto"/>
              <w:bottom w:val="single" w:sz="4" w:space="0" w:color="auto"/>
              <w:right w:val="single" w:sz="4" w:space="0" w:color="auto"/>
            </w:tcBorders>
          </w:tcPr>
          <w:p w14:paraId="13387DA8" w14:textId="3A2A4111" w:rsidR="00D7648B" w:rsidRDefault="00D7648B" w:rsidP="00D7648B">
            <w:pPr>
              <w:pStyle w:val="TAL"/>
              <w:rPr>
                <w:ins w:id="297" w:author="Bruno Landais" w:date="2022-01-28T11:24:00Z"/>
              </w:rPr>
            </w:pPr>
            <w:proofErr w:type="spellStart"/>
            <w:ins w:id="298" w:author="Bruno Landais" w:date="2022-01-28T11:25:00Z">
              <w:r>
                <w:t>ngapData</w:t>
              </w:r>
            </w:ins>
            <w:proofErr w:type="spellEnd"/>
          </w:p>
        </w:tc>
        <w:tc>
          <w:tcPr>
            <w:tcW w:w="1527" w:type="dxa"/>
            <w:tcBorders>
              <w:top w:val="single" w:sz="4" w:space="0" w:color="auto"/>
              <w:left w:val="single" w:sz="4" w:space="0" w:color="auto"/>
              <w:bottom w:val="single" w:sz="4" w:space="0" w:color="auto"/>
              <w:right w:val="single" w:sz="4" w:space="0" w:color="auto"/>
            </w:tcBorders>
          </w:tcPr>
          <w:p w14:paraId="7939557E" w14:textId="43744EFE" w:rsidR="00D7648B" w:rsidRDefault="00D7648B" w:rsidP="00D7648B">
            <w:pPr>
              <w:pStyle w:val="TAL"/>
              <w:rPr>
                <w:ins w:id="299" w:author="Bruno Landais" w:date="2022-01-28T11:24:00Z"/>
              </w:rPr>
            </w:pPr>
            <w:proofErr w:type="spellStart"/>
            <w:ins w:id="300" w:author="Bruno Landais" w:date="2022-01-28T11:25:00Z">
              <w:r w:rsidRPr="003B2883">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2791BD35" w14:textId="60072FC7" w:rsidR="00D7648B" w:rsidRDefault="00D7648B" w:rsidP="00D7648B">
            <w:pPr>
              <w:pStyle w:val="TAC"/>
              <w:rPr>
                <w:ins w:id="301" w:author="Bruno Landais" w:date="2022-01-28T11:24:00Z"/>
              </w:rPr>
            </w:pPr>
            <w:ins w:id="302" w:author="Bruno Landais" w:date="2022-01-28T11:25: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D146C9A" w14:textId="0EC0C667" w:rsidR="00D7648B" w:rsidRDefault="00D7648B" w:rsidP="00D7648B">
            <w:pPr>
              <w:pStyle w:val="TAL"/>
              <w:rPr>
                <w:ins w:id="303" w:author="Bruno Landais" w:date="2022-01-28T11:24:00Z"/>
              </w:rPr>
            </w:pPr>
            <w:ins w:id="304" w:author="Bruno Landais" w:date="2022-01-28T11:25: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7000EA7" w14:textId="6CDDDB94" w:rsidR="00D7648B" w:rsidRDefault="00D7648B" w:rsidP="00D7648B">
            <w:pPr>
              <w:pStyle w:val="TAL"/>
              <w:rPr>
                <w:ins w:id="305" w:author="Bruno Landais" w:date="2022-01-28T11:24:00Z"/>
                <w:rFonts w:cs="Arial"/>
                <w:szCs w:val="18"/>
                <w:lang w:eastAsia="zh-CN"/>
              </w:rPr>
            </w:pPr>
            <w:ins w:id="306" w:author="Bruno Landais" w:date="2022-01-28T11:25:00Z">
              <w:r w:rsidRPr="003B2883">
                <w:rPr>
                  <w:rFonts w:cs="Arial"/>
                  <w:szCs w:val="18"/>
                </w:rPr>
                <w:t xml:space="preserve">This IE </w:t>
              </w:r>
            </w:ins>
            <w:ins w:id="307" w:author="Bruno Landais" w:date="2022-01-28T11:26:00Z">
              <w:r>
                <w:rPr>
                  <w:rFonts w:cs="Arial"/>
                  <w:szCs w:val="18"/>
                </w:rPr>
                <w:t xml:space="preserve">shall contain the </w:t>
              </w:r>
            </w:ins>
            <w:ins w:id="308" w:author="Bruno Landais" w:date="2022-01-28T11:25:00Z">
              <w:r w:rsidRPr="003B2883">
                <w:rPr>
                  <w:rFonts w:cs="Arial"/>
                  <w:szCs w:val="18"/>
                </w:rPr>
                <w:t xml:space="preserve">reference </w:t>
              </w:r>
            </w:ins>
            <w:ins w:id="309" w:author="Bruno Landais" w:date="2022-01-28T11:26:00Z">
              <w:r>
                <w:rPr>
                  <w:rFonts w:cs="Arial"/>
                  <w:szCs w:val="18"/>
                </w:rPr>
                <w:t xml:space="preserve">to the binary data part carrying </w:t>
              </w:r>
            </w:ins>
            <w:ins w:id="310" w:author="Bruno Landais" w:date="2022-01-28T11:25:00Z">
              <w:r w:rsidRPr="003B2883">
                <w:rPr>
                  <w:rFonts w:cs="Arial"/>
                  <w:szCs w:val="18"/>
                </w:rPr>
                <w:t xml:space="preserve">the </w:t>
              </w:r>
            </w:ins>
            <w:ins w:id="311" w:author="Bruno Landais" w:date="2022-01-28T11:27:00Z">
              <w:r>
                <w:rPr>
                  <w:rFonts w:cs="Arial"/>
                  <w:szCs w:val="18"/>
                </w:rPr>
                <w:t>NGAP</w:t>
              </w:r>
            </w:ins>
            <w:ins w:id="312" w:author="Bruno Landais" w:date="2022-01-28T11:26:00Z">
              <w:r>
                <w:rPr>
                  <w:rFonts w:cs="Arial"/>
                  <w:szCs w:val="18"/>
                </w:rPr>
                <w:t xml:space="preserve"> data.</w:t>
              </w:r>
            </w:ins>
          </w:p>
        </w:tc>
      </w:tr>
    </w:tbl>
    <w:p w14:paraId="6BDA05E7" w14:textId="210B7DAF" w:rsidR="005927C0" w:rsidRDefault="005927C0" w:rsidP="005927C0"/>
    <w:p w14:paraId="741B8F70"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5BA24" w14:textId="21D978C3" w:rsidR="006B0C4B" w:rsidRDefault="006B0C4B" w:rsidP="006B0C4B">
      <w:pPr>
        <w:pStyle w:val="Heading5"/>
        <w:rPr>
          <w:ins w:id="313" w:author="Bruno Landais" w:date="2022-01-28T11:29:00Z"/>
          <w:lang w:eastAsia="en-GB"/>
        </w:rPr>
      </w:pPr>
      <w:bookmarkStart w:id="314" w:name="_Toc89035476"/>
      <w:bookmarkStart w:id="315" w:name="_Toc89065274"/>
      <w:bookmarkStart w:id="316" w:name="_Toc89180573"/>
      <w:bookmarkStart w:id="317" w:name="_Toc90641781"/>
      <w:ins w:id="318" w:author="Bruno Landais" w:date="2022-01-28T11:29:00Z">
        <w:r>
          <w:lastRenderedPageBreak/>
          <w:t>6.5.6.3.x</w:t>
        </w:r>
        <w:r>
          <w:tab/>
          <w:t xml:space="preserve">Enumeration: </w:t>
        </w:r>
        <w:bookmarkEnd w:id="314"/>
        <w:bookmarkEnd w:id="315"/>
        <w:bookmarkEnd w:id="316"/>
        <w:bookmarkEnd w:id="317"/>
        <w:proofErr w:type="spellStart"/>
        <w:r>
          <w:t>NgapIeType</w:t>
        </w:r>
        <w:proofErr w:type="spellEnd"/>
      </w:ins>
    </w:p>
    <w:p w14:paraId="7071F040" w14:textId="4BFDCC73" w:rsidR="006B0C4B" w:rsidRDefault="006B0C4B" w:rsidP="006B0C4B">
      <w:pPr>
        <w:pStyle w:val="TH"/>
        <w:rPr>
          <w:ins w:id="319" w:author="Bruno Landais" w:date="2022-01-28T11:29:00Z"/>
        </w:rPr>
      </w:pPr>
      <w:ins w:id="320" w:author="Bruno Landais" w:date="2022-01-28T11:29:00Z">
        <w:r>
          <w:t xml:space="preserve">Table 6.5.6.3.x-1: Enumeration </w:t>
        </w:r>
        <w:proofErr w:type="spellStart"/>
        <w:r>
          <w:t>NgapIeType</w:t>
        </w:r>
        <w:proofErr w:type="spellEnd"/>
      </w:ins>
    </w:p>
    <w:tbl>
      <w:tblPr>
        <w:tblW w:w="4650" w:type="pct"/>
        <w:tblCellMar>
          <w:left w:w="0" w:type="dxa"/>
          <w:right w:w="0" w:type="dxa"/>
        </w:tblCellMar>
        <w:tblLook w:val="04A0" w:firstRow="1" w:lastRow="0" w:firstColumn="1" w:lastColumn="0" w:noHBand="0" w:noVBand="1"/>
      </w:tblPr>
      <w:tblGrid>
        <w:gridCol w:w="3959"/>
        <w:gridCol w:w="4987"/>
      </w:tblGrid>
      <w:tr w:rsidR="006B0C4B" w14:paraId="10867C91" w14:textId="77777777" w:rsidTr="006B0C4B">
        <w:trPr>
          <w:ins w:id="321" w:author="Bruno Landais" w:date="2022-01-28T11:29:00Z"/>
        </w:trPr>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1AA9B5" w14:textId="77777777" w:rsidR="006B0C4B" w:rsidRDefault="006B0C4B">
            <w:pPr>
              <w:pStyle w:val="TAH"/>
              <w:rPr>
                <w:ins w:id="322" w:author="Bruno Landais" w:date="2022-01-28T11:29:00Z"/>
              </w:rPr>
            </w:pPr>
            <w:ins w:id="323" w:author="Bruno Landais" w:date="2022-01-28T11:29:00Z">
              <w:r>
                <w:t>Enumeration value</w:t>
              </w:r>
            </w:ins>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ED5FF1" w14:textId="77777777" w:rsidR="006B0C4B" w:rsidRDefault="006B0C4B">
            <w:pPr>
              <w:pStyle w:val="TAH"/>
              <w:rPr>
                <w:ins w:id="324" w:author="Bruno Landais" w:date="2022-01-28T11:29:00Z"/>
              </w:rPr>
            </w:pPr>
            <w:ins w:id="325" w:author="Bruno Landais" w:date="2022-01-28T11:29:00Z">
              <w:r>
                <w:t>Description</w:t>
              </w:r>
            </w:ins>
          </w:p>
        </w:tc>
      </w:tr>
      <w:tr w:rsidR="006B0C4B" w:rsidRPr="006B0C4B" w14:paraId="287CD56F" w14:textId="77777777" w:rsidTr="00EF71B7">
        <w:trPr>
          <w:ins w:id="326"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57C41" w14:textId="05D1ECA0" w:rsidR="006B0C4B" w:rsidRDefault="006B0C4B" w:rsidP="006B0C4B">
            <w:pPr>
              <w:pStyle w:val="TAL"/>
              <w:rPr>
                <w:ins w:id="327" w:author="Bruno Landais" w:date="2022-01-28T11:29:00Z"/>
              </w:rPr>
            </w:pPr>
            <w:ins w:id="328" w:author="Bruno Landais" w:date="2022-01-28T11:30:00Z">
              <w:r>
                <w:t>"MBS_SES_</w:t>
              </w:r>
            </w:ins>
            <w:ins w:id="329" w:author="Bruno Landais" w:date="2022-01-28T11:31:00Z">
              <w:r>
                <w:t>SETUP_REQ"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5C7838" w14:textId="43FA6AF3" w:rsidR="006B0C4B" w:rsidRDefault="006B0C4B" w:rsidP="006B0C4B">
            <w:pPr>
              <w:pStyle w:val="TAL"/>
              <w:rPr>
                <w:ins w:id="330" w:author="Bruno Landais" w:date="2022-01-28T11:29:00Z"/>
              </w:rPr>
            </w:pPr>
            <w:ins w:id="331" w:author="Bruno Landais" w:date="2022-01-28T11:30:00Z">
              <w:r w:rsidRPr="0069139C">
                <w:rPr>
                  <w:lang w:val="fr-FR"/>
                </w:rPr>
                <w:t xml:space="preserve">MBS Session Information Setup </w:t>
              </w:r>
              <w:proofErr w:type="spellStart"/>
              <w:r w:rsidRPr="0069139C">
                <w:rPr>
                  <w:lang w:val="fr-FR"/>
                </w:rPr>
                <w:t>Request</w:t>
              </w:r>
              <w:proofErr w:type="spellEnd"/>
              <w:r w:rsidRPr="0069139C">
                <w:rPr>
                  <w:lang w:val="fr-FR"/>
                </w:rPr>
                <w:t xml:space="preserve"> T</w:t>
              </w:r>
              <w:r>
                <w:rPr>
                  <w:lang w:val="fr-FR"/>
                </w:rPr>
                <w:t>ransfer</w:t>
              </w:r>
            </w:ins>
          </w:p>
        </w:tc>
      </w:tr>
      <w:tr w:rsidR="006B0C4B" w:rsidRPr="006B0C4B" w14:paraId="43B4007E" w14:textId="77777777" w:rsidTr="00EF71B7">
        <w:trPr>
          <w:ins w:id="332"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4DC0A" w14:textId="0318A7EC" w:rsidR="006B0C4B" w:rsidRDefault="006B0C4B" w:rsidP="006B0C4B">
            <w:pPr>
              <w:pStyle w:val="TAL"/>
              <w:rPr>
                <w:ins w:id="333" w:author="Bruno Landais" w:date="2022-01-28T11:29:00Z"/>
              </w:rPr>
            </w:pPr>
            <w:ins w:id="334" w:author="Bruno Landais" w:date="2022-01-28T11:31:00Z">
              <w:r>
                <w:t>"MBS_SES_</w:t>
              </w:r>
            </w:ins>
            <w:ins w:id="335" w:author="Bruno Landais" w:date="2022-01-28T11:32:00Z">
              <w:r>
                <w:t>RSP</w:t>
              </w:r>
            </w:ins>
            <w:ins w:id="336" w:author="Bruno Landais" w:date="2022-01-28T11:31: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A47DF" w14:textId="78E5C0CB" w:rsidR="006B0C4B" w:rsidRDefault="006B0C4B" w:rsidP="006B0C4B">
            <w:pPr>
              <w:pStyle w:val="TAL"/>
              <w:rPr>
                <w:ins w:id="337" w:author="Bruno Landais" w:date="2022-01-28T11:29:00Z"/>
              </w:rPr>
            </w:pPr>
            <w:ins w:id="338" w:author="Bruno Landais" w:date="2022-01-28T11:30:00Z">
              <w:r>
                <w:rPr>
                  <w:lang w:val="fr-FR"/>
                </w:rPr>
                <w:t xml:space="preserve">MBS Session Information </w:t>
              </w:r>
              <w:proofErr w:type="spellStart"/>
              <w:r>
                <w:rPr>
                  <w:lang w:val="fr-FR"/>
                </w:rPr>
                <w:t>Response</w:t>
              </w:r>
              <w:proofErr w:type="spellEnd"/>
              <w:r>
                <w:rPr>
                  <w:lang w:val="fr-FR"/>
                </w:rPr>
                <w:t xml:space="preserve"> Transfer</w:t>
              </w:r>
            </w:ins>
          </w:p>
        </w:tc>
      </w:tr>
      <w:tr w:rsidR="006B0C4B" w:rsidRPr="006B0C4B" w14:paraId="79A5A14A" w14:textId="77777777" w:rsidTr="00EF71B7">
        <w:trPr>
          <w:ins w:id="339"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3AA60" w14:textId="6F4B1DB3" w:rsidR="006B0C4B" w:rsidRDefault="006B0C4B" w:rsidP="006B0C4B">
            <w:pPr>
              <w:pStyle w:val="TAL"/>
              <w:rPr>
                <w:ins w:id="340" w:author="Bruno Landais" w:date="2022-01-28T11:29:00Z"/>
              </w:rPr>
            </w:pPr>
            <w:ins w:id="341" w:author="Bruno Landais" w:date="2022-01-28T11:33:00Z">
              <w:r>
                <w:t>"MBS_SES_FAIL"</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C2574" w14:textId="212227C1" w:rsidR="006B0C4B" w:rsidRDefault="006B0C4B" w:rsidP="006B0C4B">
            <w:pPr>
              <w:pStyle w:val="TAL"/>
              <w:rPr>
                <w:ins w:id="342" w:author="Bruno Landais" w:date="2022-01-28T11:29:00Z"/>
              </w:rPr>
            </w:pPr>
            <w:ins w:id="343" w:author="Bruno Landais" w:date="2022-01-28T11:30:00Z">
              <w:r>
                <w:rPr>
                  <w:lang w:val="fr-FR"/>
                </w:rPr>
                <w:t>MBS Session Information Failure Transfer</w:t>
              </w:r>
            </w:ins>
          </w:p>
        </w:tc>
      </w:tr>
      <w:tr w:rsidR="006B0C4B" w:rsidRPr="006B0C4B" w14:paraId="79F3949C" w14:textId="77777777" w:rsidTr="00EF71B7">
        <w:trPr>
          <w:ins w:id="344" w:author="Bruno Landais" w:date="2022-01-28T11:2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97F07" w14:textId="02090BC8" w:rsidR="006B0C4B" w:rsidRDefault="006B0C4B" w:rsidP="006B0C4B">
            <w:pPr>
              <w:pStyle w:val="TAL"/>
              <w:rPr>
                <w:ins w:id="345" w:author="Bruno Landais" w:date="2022-01-28T11:29:00Z"/>
              </w:rPr>
            </w:pPr>
            <w:ins w:id="346" w:author="Bruno Landais" w:date="2022-01-28T11:31:00Z">
              <w:r>
                <w:t>"MBS_SES_MOD_REQ"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B2627" w14:textId="365BE244" w:rsidR="006B0C4B" w:rsidRDefault="006B0C4B" w:rsidP="006B0C4B">
            <w:pPr>
              <w:pStyle w:val="TAL"/>
              <w:rPr>
                <w:ins w:id="347" w:author="Bruno Landais" w:date="2022-01-28T11:29:00Z"/>
              </w:rPr>
            </w:pPr>
            <w:ins w:id="348" w:author="Bruno Landais" w:date="2022-01-28T11:30:00Z">
              <w:r>
                <w:rPr>
                  <w:lang w:val="fr-FR"/>
                </w:rPr>
                <w:t xml:space="preserve">MBS Session Information </w:t>
              </w:r>
              <w:proofErr w:type="spellStart"/>
              <w:r>
                <w:rPr>
                  <w:lang w:val="fr-FR"/>
                </w:rPr>
                <w:t>Modify</w:t>
              </w:r>
              <w:proofErr w:type="spellEnd"/>
              <w:r>
                <w:rPr>
                  <w:lang w:val="fr-FR"/>
                </w:rPr>
                <w:t xml:space="preserve"> </w:t>
              </w:r>
              <w:proofErr w:type="spellStart"/>
              <w:r>
                <w:rPr>
                  <w:lang w:val="fr-FR"/>
                </w:rPr>
                <w:t>Request</w:t>
              </w:r>
              <w:proofErr w:type="spellEnd"/>
              <w:r>
                <w:rPr>
                  <w:lang w:val="fr-FR"/>
                </w:rPr>
                <w:t xml:space="preserve"> Transfer</w:t>
              </w:r>
            </w:ins>
          </w:p>
        </w:tc>
      </w:tr>
    </w:tbl>
    <w:p w14:paraId="2E319396" w14:textId="61239B41" w:rsidR="006B0C4B" w:rsidRDefault="006B0C4B" w:rsidP="005927C0">
      <w:pPr>
        <w:rPr>
          <w:ins w:id="349" w:author="Bruno Landais" w:date="2022-01-28T11:30:00Z"/>
          <w:lang w:val="en-US"/>
        </w:rPr>
      </w:pPr>
    </w:p>
    <w:p w14:paraId="023A49A2" w14:textId="44E6D632" w:rsidR="006B0C4B" w:rsidRDefault="006B0C4B" w:rsidP="006B0C4B">
      <w:pPr>
        <w:pStyle w:val="EditorsNote"/>
        <w:rPr>
          <w:ins w:id="350" w:author="Bruno Landais" w:date="2022-01-28T11:30:00Z"/>
          <w:lang w:val="en-US"/>
        </w:rPr>
      </w:pPr>
      <w:ins w:id="351" w:author="Bruno Landais" w:date="2022-01-28T11:30:00Z">
        <w:r>
          <w:rPr>
            <w:lang w:val="en-US"/>
          </w:rPr>
          <w:t>Editor's Note: The contents of the above table will be aligned with the final contents of TS 38.413.</w:t>
        </w:r>
      </w:ins>
    </w:p>
    <w:p w14:paraId="2E07F477" w14:textId="05992192" w:rsidR="006B0C4B" w:rsidRDefault="006B0C4B" w:rsidP="005927C0">
      <w:pPr>
        <w:rPr>
          <w:lang w:val="en-US"/>
        </w:rPr>
      </w:pPr>
    </w:p>
    <w:p w14:paraId="3141C9DA"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47621B" w14:textId="77777777" w:rsidR="005927C0" w:rsidRPr="003B2883" w:rsidRDefault="005927C0" w:rsidP="005927C0">
      <w:pPr>
        <w:pStyle w:val="Heading5"/>
        <w:rPr>
          <w:lang w:val="en-US"/>
        </w:rPr>
      </w:pPr>
      <w:bookmarkStart w:id="352" w:name="_Toc89035479"/>
      <w:bookmarkStart w:id="353" w:name="_Toc89065277"/>
      <w:bookmarkStart w:id="354" w:name="_Toc89180576"/>
      <w:bookmarkStart w:id="355" w:name="_Toc90641784"/>
      <w:r>
        <w:rPr>
          <w:lang w:val="en-US"/>
        </w:rPr>
        <w:t>6.5.6</w:t>
      </w:r>
      <w:r w:rsidRPr="003B2883">
        <w:rPr>
          <w:lang w:val="en-US"/>
        </w:rPr>
        <w:t>.4.3</w:t>
      </w:r>
      <w:r w:rsidRPr="003B2883">
        <w:rPr>
          <w:lang w:val="en-US"/>
        </w:rPr>
        <w:tab/>
        <w:t>N2 Information</w:t>
      </w:r>
      <w:bookmarkEnd w:id="352"/>
      <w:bookmarkEnd w:id="353"/>
      <w:bookmarkEnd w:id="354"/>
      <w:bookmarkEnd w:id="355"/>
    </w:p>
    <w:p w14:paraId="1A8B7E4D" w14:textId="77777777" w:rsidR="005927C0" w:rsidRPr="003B2883" w:rsidRDefault="005927C0" w:rsidP="005927C0">
      <w:pPr>
        <w:pStyle w:val="Heading6"/>
      </w:pPr>
      <w:bookmarkStart w:id="356" w:name="_Toc89035480"/>
      <w:bookmarkStart w:id="357" w:name="_Toc89065278"/>
      <w:bookmarkStart w:id="358" w:name="_Toc89180577"/>
      <w:bookmarkStart w:id="359" w:name="_Toc90641785"/>
      <w:r>
        <w:t>6.5.6</w:t>
      </w:r>
      <w:r w:rsidRPr="003B2883">
        <w:t>.4.3.1</w:t>
      </w:r>
      <w:r w:rsidRPr="003B2883">
        <w:tab/>
        <w:t>Introduction</w:t>
      </w:r>
      <w:bookmarkEnd w:id="356"/>
      <w:bookmarkEnd w:id="357"/>
      <w:bookmarkEnd w:id="358"/>
      <w:bookmarkEnd w:id="359"/>
    </w:p>
    <w:p w14:paraId="7479174D" w14:textId="7C190351" w:rsidR="005927C0" w:rsidRDefault="005927C0" w:rsidP="005927C0">
      <w:r w:rsidRPr="003B2883">
        <w:t>N2 Information shall encode NG Application Protocol (NGAP) IEs, as specified in</w:t>
      </w:r>
      <w:ins w:id="360" w:author="Bruno Landais" w:date="2022-01-28T10:59:00Z">
        <w:r w:rsidR="00BD3E88">
          <w:t xml:space="preserve"> clause 9.3.A of</w:t>
        </w:r>
      </w:ins>
      <w:r w:rsidRPr="003B2883">
        <w:t xml:space="preserve"> </w:t>
      </w:r>
      <w:r>
        <w:t>3GPP TS </w:t>
      </w:r>
      <w:r w:rsidRPr="003B2883">
        <w:t>38.413</w:t>
      </w:r>
      <w:r>
        <w:t> </w:t>
      </w:r>
      <w:r w:rsidRPr="003B2883">
        <w:t xml:space="preserve">[12] (ASN.1 encoded), using </w:t>
      </w:r>
      <w:r w:rsidRPr="003B2883">
        <w:rPr>
          <w:lang w:val="en-US"/>
        </w:rPr>
        <w:t xml:space="preserve">the </w:t>
      </w:r>
      <w:r w:rsidRPr="003B2883">
        <w:t>vnd.3gpp.ngap content-type.</w:t>
      </w:r>
    </w:p>
    <w:p w14:paraId="647FE22D" w14:textId="7BC91419" w:rsidR="005927C0" w:rsidDel="00BD3E88" w:rsidRDefault="005927C0" w:rsidP="005927C0">
      <w:pPr>
        <w:pStyle w:val="EditorsNote"/>
        <w:rPr>
          <w:del w:id="361" w:author="Bruno Landais" w:date="2022-01-28T10:59:00Z"/>
          <w:lang w:val="en-US"/>
        </w:rPr>
      </w:pPr>
      <w:del w:id="362" w:author="Bruno Landais" w:date="2022-01-28T10:59:00Z">
        <w:r w:rsidDel="00BD3E88">
          <w:rPr>
            <w:lang w:val="en-US"/>
          </w:rPr>
          <w:delText>Editor's Note: the exact clause in the RAN3 specification where this is specified will be referenced later.</w:delText>
        </w:r>
      </w:del>
    </w:p>
    <w:p w14:paraId="1914C645" w14:textId="35E04A3A" w:rsidR="005927C0" w:rsidDel="00BD3E88" w:rsidRDefault="005927C0" w:rsidP="005927C0">
      <w:pPr>
        <w:pStyle w:val="EditorsNote"/>
        <w:rPr>
          <w:del w:id="363" w:author="Bruno Landais" w:date="2022-01-28T10:59:00Z"/>
        </w:rPr>
      </w:pPr>
      <w:del w:id="364" w:author="Bruno Landais" w:date="2022-01-28T10:59:00Z">
        <w:r w:rsidDel="00BD3E88">
          <w:delText>Editor's Note: whether the N2 information contains an NGAP message or an NGAP IE is FFS and the exact N2 message or IE name will be aligned with the RAN3 specification.</w:delText>
        </w:r>
      </w:del>
    </w:p>
    <w:p w14:paraId="4D070A73" w14:textId="77777777" w:rsidR="005927C0" w:rsidRPr="003B2883" w:rsidRDefault="005927C0" w:rsidP="005927C0">
      <w:pPr>
        <w:pStyle w:val="Heading6"/>
        <w:rPr>
          <w:lang w:val="en-US"/>
        </w:rPr>
      </w:pPr>
      <w:bookmarkStart w:id="365" w:name="_Toc89035481"/>
      <w:bookmarkStart w:id="366" w:name="_Toc89065279"/>
      <w:bookmarkStart w:id="367" w:name="_Toc89180578"/>
      <w:bookmarkStart w:id="368" w:name="_Toc90641786"/>
      <w:r>
        <w:t>6.5.6</w:t>
      </w:r>
      <w:r w:rsidRPr="003B2883">
        <w:t>.4.3.2</w:t>
      </w:r>
      <w:r w:rsidRPr="003B2883">
        <w:tab/>
        <w:t>NGAP IEs</w:t>
      </w:r>
      <w:bookmarkEnd w:id="365"/>
      <w:bookmarkEnd w:id="366"/>
      <w:bookmarkEnd w:id="367"/>
      <w:bookmarkEnd w:id="368"/>
    </w:p>
    <w:p w14:paraId="2228BF43" w14:textId="7B3AB01A" w:rsidR="005927C0" w:rsidRPr="003B2883" w:rsidRDefault="005927C0" w:rsidP="005927C0">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ins w:id="369" w:author="Bruno Landais" w:date="2022-01-28T11:01:00Z">
        <w:r w:rsidR="00BD3E88" w:rsidRPr="003B2883">
          <w:t>in</w:t>
        </w:r>
        <w:r w:rsidR="00BD3E88">
          <w:t xml:space="preserve"> clause 9.3.A of </w:t>
        </w:r>
      </w:ins>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.4.3-1.</w:t>
      </w:r>
    </w:p>
    <w:p w14:paraId="103E2CE2" w14:textId="77777777" w:rsidR="005927C0" w:rsidRPr="003B2883" w:rsidRDefault="005927C0" w:rsidP="005927C0">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5927C0" w:rsidRPr="003B2883" w14:paraId="6E57E66D" w14:textId="77777777" w:rsidTr="005927C0">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C4C8EC7" w14:textId="77777777" w:rsidR="005927C0" w:rsidRPr="003B2883" w:rsidRDefault="005927C0" w:rsidP="005927C0">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600E365E" w14:textId="77777777" w:rsidR="005927C0" w:rsidRPr="003B2883" w:rsidRDefault="005927C0" w:rsidP="005927C0">
            <w:pPr>
              <w:pStyle w:val="TAH"/>
            </w:pPr>
            <w:r w:rsidRPr="003B2883">
              <w:t>Reference</w:t>
            </w:r>
          </w:p>
          <w:p w14:paraId="1C489854" w14:textId="77777777" w:rsidR="005927C0" w:rsidRPr="003B2883" w:rsidRDefault="005927C0" w:rsidP="005927C0">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2808A2BD" w14:textId="77777777" w:rsidR="005927C0" w:rsidRPr="003B2883" w:rsidRDefault="005927C0" w:rsidP="005927C0">
            <w:pPr>
              <w:pStyle w:val="TAH"/>
            </w:pPr>
            <w:r w:rsidRPr="003B2883">
              <w:t>Related NGAP message</w:t>
            </w:r>
          </w:p>
        </w:tc>
      </w:tr>
      <w:tr w:rsidR="005927C0" w:rsidRPr="00EF71B7" w14:paraId="7873DF32" w14:textId="77777777" w:rsidTr="005927C0">
        <w:trPr>
          <w:jc w:val="center"/>
        </w:trPr>
        <w:tc>
          <w:tcPr>
            <w:tcW w:w="1381" w:type="pct"/>
            <w:tcBorders>
              <w:top w:val="single" w:sz="4" w:space="0" w:color="auto"/>
              <w:left w:val="single" w:sz="4" w:space="0" w:color="auto"/>
              <w:bottom w:val="single" w:sz="4" w:space="0" w:color="auto"/>
              <w:right w:val="single" w:sz="4" w:space="0" w:color="auto"/>
            </w:tcBorders>
          </w:tcPr>
          <w:p w14:paraId="3D2FE586" w14:textId="2F73702D" w:rsidR="005927C0" w:rsidRPr="00EF71B7" w:rsidRDefault="00BD3E88" w:rsidP="005927C0">
            <w:pPr>
              <w:pStyle w:val="TAC"/>
            </w:pPr>
            <w:ins w:id="370" w:author="Bruno Landais" w:date="2022-01-28T10:59:00Z">
              <w:r w:rsidRPr="00EF71B7">
                <w:t>MBS Session Information Se</w:t>
              </w:r>
            </w:ins>
            <w:ins w:id="371" w:author="Bruno Landais" w:date="2022-01-28T11:00:00Z">
              <w:r w:rsidRPr="00EF71B7">
                <w:t>tup Request T</w:t>
              </w:r>
              <w:r>
                <w:rPr>
                  <w:lang w:val="fr-FR"/>
                </w:rPr>
                <w:t>ransfer</w:t>
              </w:r>
            </w:ins>
          </w:p>
        </w:tc>
        <w:tc>
          <w:tcPr>
            <w:tcW w:w="1119" w:type="pct"/>
            <w:tcBorders>
              <w:top w:val="single" w:sz="4" w:space="0" w:color="auto"/>
              <w:left w:val="single" w:sz="4" w:space="0" w:color="auto"/>
              <w:bottom w:val="single" w:sz="4" w:space="0" w:color="auto"/>
              <w:right w:val="single" w:sz="4" w:space="0" w:color="auto"/>
            </w:tcBorders>
          </w:tcPr>
          <w:p w14:paraId="71851E51" w14:textId="59E5C2EB" w:rsidR="005927C0" w:rsidRPr="00EF71B7" w:rsidRDefault="00BD3E88" w:rsidP="005927C0">
            <w:pPr>
              <w:pStyle w:val="TAC"/>
            </w:pPr>
            <w:ins w:id="372" w:author="Bruno Landais" w:date="2022-01-28T11:01:00Z">
              <w:r>
                <w:rPr>
                  <w:lang w:val="fr-FR"/>
                </w:rPr>
                <w:t>9.3.A.</w:t>
              </w:r>
            </w:ins>
            <w:ins w:id="373" w:author="Bruno Landais" w:date="2022-01-28T11:02:00Z">
              <w:r>
                <w:rPr>
                  <w:lang w:val="fr-FR"/>
                </w:rPr>
                <w:t>w</w:t>
              </w:r>
            </w:ins>
          </w:p>
        </w:tc>
        <w:tc>
          <w:tcPr>
            <w:tcW w:w="2500" w:type="pct"/>
            <w:tcBorders>
              <w:top w:val="single" w:sz="4" w:space="0" w:color="auto"/>
              <w:left w:val="single" w:sz="4" w:space="0" w:color="auto"/>
              <w:bottom w:val="single" w:sz="4" w:space="0" w:color="auto"/>
              <w:right w:val="single" w:sz="4" w:space="0" w:color="auto"/>
            </w:tcBorders>
          </w:tcPr>
          <w:p w14:paraId="1AE9050F" w14:textId="6FEEBC34" w:rsidR="005927C0" w:rsidRPr="00EF71B7" w:rsidRDefault="001362D5" w:rsidP="005927C0">
            <w:pPr>
              <w:pStyle w:val="TAL"/>
              <w:rPr>
                <w:lang w:val="en-US"/>
              </w:rPr>
            </w:pPr>
            <w:ins w:id="374" w:author="Bruno Landais" w:date="2022-01-28T11:04:00Z">
              <w:r>
                <w:rPr>
                  <w:lang w:val="fr-FR"/>
                </w:rPr>
                <w:t>BROADCAST SESSION SETUP REQUEST</w:t>
              </w:r>
            </w:ins>
          </w:p>
        </w:tc>
      </w:tr>
      <w:tr w:rsidR="001362D5" w:rsidRPr="0069139C" w14:paraId="2BBEC587" w14:textId="77777777" w:rsidTr="0039225A">
        <w:trPr>
          <w:jc w:val="center"/>
          <w:ins w:id="375" w:author="Bruno Landais" w:date="2022-01-28T11:05:00Z"/>
        </w:trPr>
        <w:tc>
          <w:tcPr>
            <w:tcW w:w="1381" w:type="pct"/>
            <w:tcBorders>
              <w:top w:val="single" w:sz="4" w:space="0" w:color="auto"/>
              <w:left w:val="single" w:sz="4" w:space="0" w:color="auto"/>
              <w:bottom w:val="single" w:sz="4" w:space="0" w:color="auto"/>
              <w:right w:val="single" w:sz="4" w:space="0" w:color="auto"/>
            </w:tcBorders>
          </w:tcPr>
          <w:p w14:paraId="3EE6321F" w14:textId="77777777" w:rsidR="001362D5" w:rsidRDefault="001362D5" w:rsidP="0039225A">
            <w:pPr>
              <w:pStyle w:val="TAC"/>
              <w:rPr>
                <w:ins w:id="376" w:author="Bruno Landais" w:date="2022-01-28T11:05:00Z"/>
                <w:lang w:val="fr-FR"/>
              </w:rPr>
            </w:pPr>
            <w:ins w:id="377" w:author="Bruno Landais" w:date="2022-01-28T11:05:00Z">
              <w:r>
                <w:rPr>
                  <w:lang w:val="fr-FR"/>
                </w:rPr>
                <w:t xml:space="preserve">MBS Session Information </w:t>
              </w:r>
              <w:proofErr w:type="spellStart"/>
              <w:r>
                <w:rPr>
                  <w:lang w:val="fr-FR"/>
                </w:rPr>
                <w:t>Response</w:t>
              </w:r>
              <w:proofErr w:type="spellEnd"/>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201D9253" w14:textId="08D512C1" w:rsidR="001362D5" w:rsidRDefault="001362D5" w:rsidP="0039225A">
            <w:pPr>
              <w:pStyle w:val="TAC"/>
              <w:rPr>
                <w:ins w:id="378" w:author="Bruno Landais" w:date="2022-01-28T11:05:00Z"/>
                <w:lang w:val="fr-FR"/>
              </w:rPr>
            </w:pPr>
            <w:ins w:id="379" w:author="Bruno Landais" w:date="2022-01-28T11:05:00Z">
              <w:r>
                <w:rPr>
                  <w:lang w:val="fr-FR"/>
                </w:rPr>
                <w:t>9.3.A.x</w:t>
              </w:r>
            </w:ins>
          </w:p>
        </w:tc>
        <w:tc>
          <w:tcPr>
            <w:tcW w:w="2500" w:type="pct"/>
            <w:tcBorders>
              <w:top w:val="single" w:sz="4" w:space="0" w:color="auto"/>
              <w:left w:val="single" w:sz="4" w:space="0" w:color="auto"/>
              <w:bottom w:val="single" w:sz="4" w:space="0" w:color="auto"/>
              <w:right w:val="single" w:sz="4" w:space="0" w:color="auto"/>
            </w:tcBorders>
          </w:tcPr>
          <w:p w14:paraId="66062070" w14:textId="77777777" w:rsidR="001362D5" w:rsidRPr="00B71891" w:rsidRDefault="001362D5" w:rsidP="0039225A">
            <w:pPr>
              <w:pStyle w:val="TAL"/>
              <w:rPr>
                <w:ins w:id="380" w:author="Bruno Landais" w:date="2022-01-28T11:06:00Z"/>
                <w:lang w:val="en-US"/>
              </w:rPr>
            </w:pPr>
            <w:ins w:id="381" w:author="Bruno Landais" w:date="2022-01-28T11:05:00Z">
              <w:r w:rsidRPr="00B71891">
                <w:rPr>
                  <w:lang w:val="en-US"/>
                </w:rPr>
                <w:t>BROADCAST SESSION SETUP RESPONSE</w:t>
              </w:r>
            </w:ins>
          </w:p>
          <w:p w14:paraId="2983436F" w14:textId="3BF5DA42" w:rsidR="001362D5" w:rsidRPr="00B71891" w:rsidRDefault="001362D5" w:rsidP="0039225A">
            <w:pPr>
              <w:pStyle w:val="TAL"/>
              <w:rPr>
                <w:ins w:id="382" w:author="Bruno Landais" w:date="2022-01-28T11:05:00Z"/>
                <w:lang w:val="en-US"/>
              </w:rPr>
            </w:pPr>
            <w:ins w:id="383" w:author="Bruno Landais" w:date="2022-01-28T11:06:00Z">
              <w:r w:rsidRPr="00B71891">
                <w:rPr>
                  <w:lang w:val="en-US"/>
                </w:rPr>
                <w:t>BROADCAST SESSION MODIFICATION RESPONSE</w:t>
              </w:r>
            </w:ins>
          </w:p>
        </w:tc>
      </w:tr>
      <w:tr w:rsidR="001362D5" w:rsidRPr="0069139C" w14:paraId="2F894556" w14:textId="77777777" w:rsidTr="0039225A">
        <w:trPr>
          <w:jc w:val="center"/>
          <w:ins w:id="384" w:author="Bruno Landais" w:date="2022-01-28T11:05:00Z"/>
        </w:trPr>
        <w:tc>
          <w:tcPr>
            <w:tcW w:w="1381" w:type="pct"/>
            <w:tcBorders>
              <w:top w:val="single" w:sz="4" w:space="0" w:color="auto"/>
              <w:left w:val="single" w:sz="4" w:space="0" w:color="auto"/>
              <w:bottom w:val="single" w:sz="4" w:space="0" w:color="auto"/>
              <w:right w:val="single" w:sz="4" w:space="0" w:color="auto"/>
            </w:tcBorders>
          </w:tcPr>
          <w:p w14:paraId="3F45B84D" w14:textId="77777777" w:rsidR="001362D5" w:rsidRDefault="001362D5" w:rsidP="0039225A">
            <w:pPr>
              <w:pStyle w:val="TAC"/>
              <w:rPr>
                <w:ins w:id="385" w:author="Bruno Landais" w:date="2022-01-28T11:05:00Z"/>
                <w:lang w:val="fr-FR"/>
              </w:rPr>
            </w:pPr>
            <w:ins w:id="386" w:author="Bruno Landais" w:date="2022-01-28T11:05:00Z">
              <w:r>
                <w:rPr>
                  <w:lang w:val="fr-FR"/>
                </w:rPr>
                <w:t>MBS Session Information Failure Transfer</w:t>
              </w:r>
            </w:ins>
          </w:p>
        </w:tc>
        <w:tc>
          <w:tcPr>
            <w:tcW w:w="1119" w:type="pct"/>
            <w:tcBorders>
              <w:top w:val="single" w:sz="4" w:space="0" w:color="auto"/>
              <w:left w:val="single" w:sz="4" w:space="0" w:color="auto"/>
              <w:bottom w:val="single" w:sz="4" w:space="0" w:color="auto"/>
              <w:right w:val="single" w:sz="4" w:space="0" w:color="auto"/>
            </w:tcBorders>
          </w:tcPr>
          <w:p w14:paraId="70BC30CB" w14:textId="77777777" w:rsidR="001362D5" w:rsidRDefault="001362D5" w:rsidP="0039225A">
            <w:pPr>
              <w:pStyle w:val="TAC"/>
              <w:rPr>
                <w:ins w:id="387" w:author="Bruno Landais" w:date="2022-01-28T11:05:00Z"/>
                <w:lang w:val="fr-FR"/>
              </w:rPr>
            </w:pPr>
            <w:ins w:id="388" w:author="Bruno Landais" w:date="2022-01-28T11:05:00Z">
              <w:r>
                <w:rPr>
                  <w:lang w:val="fr-FR"/>
                </w:rPr>
                <w:t>9.3.A.z</w:t>
              </w:r>
            </w:ins>
          </w:p>
        </w:tc>
        <w:tc>
          <w:tcPr>
            <w:tcW w:w="2500" w:type="pct"/>
            <w:tcBorders>
              <w:top w:val="single" w:sz="4" w:space="0" w:color="auto"/>
              <w:left w:val="single" w:sz="4" w:space="0" w:color="auto"/>
              <w:bottom w:val="single" w:sz="4" w:space="0" w:color="auto"/>
              <w:right w:val="single" w:sz="4" w:space="0" w:color="auto"/>
            </w:tcBorders>
          </w:tcPr>
          <w:p w14:paraId="0EA4F488" w14:textId="77777777" w:rsidR="001362D5" w:rsidRPr="00B71891" w:rsidRDefault="001362D5" w:rsidP="0039225A">
            <w:pPr>
              <w:pStyle w:val="TAL"/>
              <w:rPr>
                <w:ins w:id="389" w:author="Bruno Landais" w:date="2022-01-28T11:07:00Z"/>
                <w:lang w:val="en-US"/>
              </w:rPr>
            </w:pPr>
            <w:ins w:id="390" w:author="Bruno Landais" w:date="2022-01-28T11:05:00Z">
              <w:r w:rsidRPr="00B71891">
                <w:rPr>
                  <w:lang w:val="en-US"/>
                </w:rPr>
                <w:t>BROADCAST SESSION SETUP FAILURE</w:t>
              </w:r>
            </w:ins>
          </w:p>
          <w:p w14:paraId="7EA8DF3E" w14:textId="3D889AA8" w:rsidR="001362D5" w:rsidRPr="00B71891" w:rsidRDefault="001362D5" w:rsidP="0039225A">
            <w:pPr>
              <w:pStyle w:val="TAL"/>
              <w:rPr>
                <w:ins w:id="391" w:author="Bruno Landais" w:date="2022-01-28T11:05:00Z"/>
                <w:lang w:val="en-US"/>
              </w:rPr>
            </w:pPr>
            <w:ins w:id="392" w:author="Bruno Landais" w:date="2022-01-28T11:07:00Z">
              <w:r w:rsidRPr="00B71891">
                <w:rPr>
                  <w:lang w:val="en-US"/>
                </w:rPr>
                <w:t>BROADCAST SESSION MODIFICATION FAILURE</w:t>
              </w:r>
            </w:ins>
          </w:p>
        </w:tc>
      </w:tr>
      <w:tr w:rsidR="00BD3E88" w:rsidRPr="00BD3E88" w14:paraId="2E5E79FF" w14:textId="77777777" w:rsidTr="005927C0">
        <w:trPr>
          <w:jc w:val="center"/>
          <w:ins w:id="393" w:author="Bruno Landais" w:date="2022-01-28T11:01:00Z"/>
        </w:trPr>
        <w:tc>
          <w:tcPr>
            <w:tcW w:w="1381" w:type="pct"/>
            <w:tcBorders>
              <w:top w:val="single" w:sz="4" w:space="0" w:color="auto"/>
              <w:left w:val="single" w:sz="4" w:space="0" w:color="auto"/>
              <w:bottom w:val="single" w:sz="4" w:space="0" w:color="auto"/>
              <w:right w:val="single" w:sz="4" w:space="0" w:color="auto"/>
            </w:tcBorders>
          </w:tcPr>
          <w:p w14:paraId="2BADD861" w14:textId="2B008D03" w:rsidR="00BD3E88" w:rsidRPr="00BD3E88" w:rsidRDefault="00BD3E88" w:rsidP="005927C0">
            <w:pPr>
              <w:pStyle w:val="TAC"/>
              <w:rPr>
                <w:ins w:id="394" w:author="Bruno Landais" w:date="2022-01-28T11:01:00Z"/>
                <w:lang w:val="fr-FR"/>
              </w:rPr>
            </w:pPr>
            <w:ins w:id="395" w:author="Bruno Landais" w:date="2022-01-28T11:01:00Z">
              <w:r>
                <w:rPr>
                  <w:lang w:val="fr-FR"/>
                </w:rPr>
                <w:t xml:space="preserve">MBS Session Information </w:t>
              </w:r>
              <w:proofErr w:type="spellStart"/>
              <w:r>
                <w:rPr>
                  <w:lang w:val="fr-FR"/>
                </w:rPr>
                <w:t>Modify</w:t>
              </w:r>
              <w:proofErr w:type="spellEnd"/>
              <w:r>
                <w:rPr>
                  <w:lang w:val="fr-FR"/>
                </w:rPr>
                <w:t xml:space="preserve"> </w:t>
              </w:r>
              <w:proofErr w:type="spellStart"/>
              <w:r>
                <w:rPr>
                  <w:lang w:val="fr-FR"/>
                </w:rPr>
                <w:t>Request</w:t>
              </w:r>
            </w:ins>
            <w:proofErr w:type="spellEnd"/>
            <w:ins w:id="396" w:author="Bruno Landais" w:date="2022-01-28T11:02:00Z">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4752D54F" w14:textId="51FB7CD4" w:rsidR="00BD3E88" w:rsidRDefault="00BD3E88" w:rsidP="005927C0">
            <w:pPr>
              <w:pStyle w:val="TAC"/>
              <w:rPr>
                <w:ins w:id="397" w:author="Bruno Landais" w:date="2022-01-28T11:01:00Z"/>
                <w:lang w:val="fr-FR"/>
              </w:rPr>
            </w:pPr>
            <w:ins w:id="398" w:author="Bruno Landais" w:date="2022-01-28T11:02:00Z">
              <w:r>
                <w:rPr>
                  <w:lang w:val="fr-FR"/>
                </w:rPr>
                <w:t>9.3.A.</w:t>
              </w:r>
            </w:ins>
            <w:ins w:id="399" w:author="Bruno Landais" w:date="2022-01-28T11:05:00Z">
              <w:r w:rsidR="001362D5">
                <w:rPr>
                  <w:lang w:val="fr-FR"/>
                </w:rPr>
                <w:t>y</w:t>
              </w:r>
            </w:ins>
          </w:p>
        </w:tc>
        <w:tc>
          <w:tcPr>
            <w:tcW w:w="2500" w:type="pct"/>
            <w:tcBorders>
              <w:top w:val="single" w:sz="4" w:space="0" w:color="auto"/>
              <w:left w:val="single" w:sz="4" w:space="0" w:color="auto"/>
              <w:bottom w:val="single" w:sz="4" w:space="0" w:color="auto"/>
              <w:right w:val="single" w:sz="4" w:space="0" w:color="auto"/>
            </w:tcBorders>
          </w:tcPr>
          <w:p w14:paraId="4FCE09E5" w14:textId="3A20C507" w:rsidR="00BD3E88" w:rsidRPr="00BD3E88" w:rsidRDefault="001362D5" w:rsidP="005927C0">
            <w:pPr>
              <w:pStyle w:val="TAL"/>
              <w:rPr>
                <w:ins w:id="400" w:author="Bruno Landais" w:date="2022-01-28T11:01:00Z"/>
                <w:lang w:val="fr-FR"/>
              </w:rPr>
            </w:pPr>
            <w:ins w:id="401" w:author="Bruno Landais" w:date="2022-01-28T11:06:00Z">
              <w:r>
                <w:rPr>
                  <w:lang w:val="fr-FR"/>
                </w:rPr>
                <w:t>BROADCAST SESSION MODIFICATION REQUEST</w:t>
              </w:r>
            </w:ins>
          </w:p>
        </w:tc>
      </w:tr>
    </w:tbl>
    <w:p w14:paraId="10467DB3" w14:textId="35B4BA30" w:rsidR="005927C0" w:rsidRPr="00EF71B7" w:rsidDel="00BD3E88" w:rsidRDefault="005927C0" w:rsidP="005927C0">
      <w:pPr>
        <w:rPr>
          <w:del w:id="402" w:author="Bruno Landais" w:date="2022-01-28T11:03:00Z"/>
        </w:rPr>
      </w:pPr>
    </w:p>
    <w:p w14:paraId="7B50EB4E" w14:textId="13191AE5" w:rsidR="005927C0" w:rsidRDefault="005927C0" w:rsidP="005927C0">
      <w:pPr>
        <w:pStyle w:val="EditorsNote"/>
        <w:rPr>
          <w:lang w:val="en-US"/>
        </w:rPr>
      </w:pPr>
      <w:r>
        <w:rPr>
          <w:lang w:val="en-US"/>
        </w:rPr>
        <w:t xml:space="preserve">Editor's Note: </w:t>
      </w:r>
      <w:del w:id="403" w:author="Bruno Landais" w:date="2022-01-28T11:03:00Z">
        <w:r w:rsidDel="00BD3E88">
          <w:rPr>
            <w:lang w:val="en-US"/>
          </w:rPr>
          <w:delText>this is FFS.</w:delText>
        </w:r>
      </w:del>
      <w:ins w:id="404" w:author="Bruno Landais" w:date="2022-01-28T11:03:00Z">
        <w:r w:rsidR="00BD3E88">
          <w:rPr>
            <w:lang w:val="en-US"/>
          </w:rPr>
          <w:t>The</w:t>
        </w:r>
        <w:r w:rsidR="001362D5">
          <w:rPr>
            <w:lang w:val="en-US"/>
          </w:rPr>
          <w:t xml:space="preserve"> contents of the above table </w:t>
        </w:r>
      </w:ins>
      <w:ins w:id="405" w:author="Bruno Landais" w:date="2022-01-28T11:07:00Z">
        <w:r w:rsidR="001362D5">
          <w:rPr>
            <w:lang w:val="en-US"/>
          </w:rPr>
          <w:t xml:space="preserve">(IE names, message names, clause numbers) </w:t>
        </w:r>
      </w:ins>
      <w:ins w:id="406" w:author="Bruno Landais" w:date="2022-01-28T11:03:00Z">
        <w:r w:rsidR="001362D5">
          <w:rPr>
            <w:lang w:val="en-US"/>
          </w:rPr>
          <w:t xml:space="preserve">will be aligned with </w:t>
        </w:r>
      </w:ins>
      <w:ins w:id="407" w:author="Bruno Landais" w:date="2022-01-28T11:07:00Z">
        <w:r w:rsidR="001362D5">
          <w:rPr>
            <w:lang w:val="en-US"/>
          </w:rPr>
          <w:t xml:space="preserve">the final contents of </w:t>
        </w:r>
      </w:ins>
      <w:ins w:id="408" w:author="Bruno Landais" w:date="2022-01-28T11:03:00Z">
        <w:r w:rsidR="001362D5">
          <w:rPr>
            <w:lang w:val="en-US"/>
          </w:rPr>
          <w:t xml:space="preserve">TS </w:t>
        </w:r>
      </w:ins>
      <w:ins w:id="409" w:author="Bruno Landais" w:date="2022-01-28T11:04:00Z">
        <w:r w:rsidR="001362D5">
          <w:rPr>
            <w:lang w:val="en-US"/>
          </w:rPr>
          <w:t>38.413.</w:t>
        </w:r>
      </w:ins>
    </w:p>
    <w:p w14:paraId="7D2A7E96" w14:textId="5C76F708" w:rsidR="005927C0" w:rsidRDefault="005927C0" w:rsidP="005927C0">
      <w:pPr>
        <w:rPr>
          <w:lang w:val="en-US"/>
        </w:rPr>
      </w:pPr>
    </w:p>
    <w:p w14:paraId="474A2234"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6C546" w14:textId="77777777" w:rsidR="00025D6C" w:rsidRPr="003B2883" w:rsidRDefault="00025D6C" w:rsidP="00025D6C">
      <w:pPr>
        <w:pStyle w:val="Heading2"/>
      </w:pPr>
      <w:bookmarkStart w:id="410" w:name="_Toc89035529"/>
      <w:bookmarkStart w:id="411" w:name="_Toc89065328"/>
      <w:bookmarkStart w:id="412" w:name="_Toc89180629"/>
      <w:bookmarkStart w:id="413" w:name="_Toc90641837"/>
      <w:r w:rsidRPr="003B2883">
        <w:t>A.</w:t>
      </w:r>
      <w:r>
        <w:t>6</w:t>
      </w:r>
      <w:r w:rsidRPr="003B2883">
        <w:tab/>
      </w:r>
      <w:proofErr w:type="spellStart"/>
      <w:r w:rsidRPr="003B2883">
        <w:t>Namf_</w:t>
      </w:r>
      <w:r>
        <w:t>MBSBroadcast</w:t>
      </w:r>
      <w:proofErr w:type="spellEnd"/>
      <w:r>
        <w:t xml:space="preserve"> API</w:t>
      </w:r>
      <w:bookmarkEnd w:id="410"/>
      <w:bookmarkEnd w:id="411"/>
      <w:bookmarkEnd w:id="412"/>
      <w:bookmarkEnd w:id="413"/>
    </w:p>
    <w:p w14:paraId="5DEAC25A" w14:textId="77777777" w:rsidR="00025D6C" w:rsidRPr="003B2883" w:rsidRDefault="00025D6C" w:rsidP="00025D6C">
      <w:pPr>
        <w:pStyle w:val="PL"/>
      </w:pPr>
      <w:r w:rsidRPr="003B2883">
        <w:t>openapi: 3.0.0</w:t>
      </w:r>
    </w:p>
    <w:p w14:paraId="122EF22E" w14:textId="77777777" w:rsidR="00025D6C" w:rsidRPr="003B2883" w:rsidRDefault="00025D6C" w:rsidP="00025D6C">
      <w:pPr>
        <w:pStyle w:val="PL"/>
      </w:pPr>
      <w:r w:rsidRPr="003B2883">
        <w:t>info:</w:t>
      </w:r>
    </w:p>
    <w:p w14:paraId="2E0D8F60" w14:textId="77777777" w:rsidR="00025D6C" w:rsidRPr="003B2883" w:rsidRDefault="00025D6C" w:rsidP="00025D6C">
      <w:pPr>
        <w:pStyle w:val="PL"/>
      </w:pPr>
      <w:r w:rsidRPr="003B2883">
        <w:t xml:space="preserve">  version: 1.</w:t>
      </w:r>
      <w:r>
        <w:t>0</w:t>
      </w:r>
      <w:r w:rsidRPr="003B2883">
        <w:t>.</w:t>
      </w:r>
      <w:r>
        <w:t>0-alpha.1</w:t>
      </w:r>
    </w:p>
    <w:p w14:paraId="59422659" w14:textId="77777777" w:rsidR="00025D6C" w:rsidRPr="003B2883" w:rsidRDefault="00025D6C" w:rsidP="00025D6C">
      <w:pPr>
        <w:pStyle w:val="PL"/>
      </w:pPr>
      <w:r w:rsidRPr="003B2883">
        <w:t xml:space="preserve">  title: Namf_</w:t>
      </w:r>
      <w:r>
        <w:t>MBSBroadcast</w:t>
      </w:r>
    </w:p>
    <w:p w14:paraId="59C60151" w14:textId="77777777" w:rsidR="00025D6C" w:rsidRPr="003B2883" w:rsidRDefault="00025D6C" w:rsidP="00025D6C">
      <w:pPr>
        <w:pStyle w:val="PL"/>
      </w:pPr>
      <w:r w:rsidRPr="003B2883">
        <w:t xml:space="preserve">  description: |</w:t>
      </w:r>
    </w:p>
    <w:p w14:paraId="1C2D6A3A" w14:textId="77777777" w:rsidR="00025D6C" w:rsidRPr="003B2883" w:rsidRDefault="00025D6C" w:rsidP="00025D6C">
      <w:pPr>
        <w:pStyle w:val="PL"/>
      </w:pPr>
      <w:r w:rsidRPr="003B2883">
        <w:t xml:space="preserve">    AMF </w:t>
      </w:r>
      <w:r>
        <w:t>MBSBroadcast</w:t>
      </w:r>
      <w:r w:rsidRPr="003B2883">
        <w:t xml:space="preserve"> Service</w:t>
      </w:r>
    </w:p>
    <w:p w14:paraId="1550F8D5" w14:textId="77777777" w:rsidR="00025D6C" w:rsidRPr="003B2883" w:rsidRDefault="00025D6C" w:rsidP="00025D6C">
      <w:pPr>
        <w:pStyle w:val="PL"/>
      </w:pPr>
      <w:r w:rsidRPr="003B2883">
        <w:t xml:space="preserve">    © 20</w:t>
      </w:r>
      <w:r>
        <w:t>21</w:t>
      </w:r>
      <w:r w:rsidRPr="003B2883">
        <w:t>, 3GPP Organizational Partners (ARIB, ATIS, CCSA, ETSI, TSDSI, TTA, TTC).</w:t>
      </w:r>
    </w:p>
    <w:p w14:paraId="5E66BAF9" w14:textId="77777777" w:rsidR="00025D6C" w:rsidRPr="003B2883" w:rsidRDefault="00025D6C" w:rsidP="00025D6C">
      <w:pPr>
        <w:pStyle w:val="PL"/>
      </w:pPr>
      <w:r w:rsidRPr="003B2883">
        <w:t xml:space="preserve">    All rights reserved.</w:t>
      </w:r>
    </w:p>
    <w:p w14:paraId="261FDA1F" w14:textId="5A22591E" w:rsidR="00025D6C" w:rsidRDefault="00025D6C" w:rsidP="00025D6C">
      <w:pPr>
        <w:pStyle w:val="PL"/>
      </w:pPr>
    </w:p>
    <w:p w14:paraId="72C1BC7F" w14:textId="798C3FE8" w:rsidR="00C040E3" w:rsidRDefault="00C040E3" w:rsidP="00025D6C">
      <w:pPr>
        <w:pStyle w:val="PL"/>
      </w:pPr>
      <w:r>
        <w:lastRenderedPageBreak/>
        <w:t>[…]</w:t>
      </w:r>
    </w:p>
    <w:p w14:paraId="27852730" w14:textId="58FC179A" w:rsidR="00C040E3" w:rsidRDefault="00C040E3" w:rsidP="00025D6C">
      <w:pPr>
        <w:pStyle w:val="PL"/>
      </w:pPr>
    </w:p>
    <w:p w14:paraId="6C87846F" w14:textId="77777777" w:rsidR="00C040E3" w:rsidRDefault="00C040E3" w:rsidP="00C040E3">
      <w:pPr>
        <w:pStyle w:val="PL"/>
        <w:rPr>
          <w:lang w:val="en-US"/>
        </w:rPr>
      </w:pPr>
      <w:r w:rsidRPr="00204E3C">
        <w:rPr>
          <w:lang w:val="en-US"/>
        </w:rPr>
        <w:t>paths:</w:t>
      </w:r>
    </w:p>
    <w:p w14:paraId="25F09568" w14:textId="77777777" w:rsidR="00C040E3" w:rsidRPr="000C7062" w:rsidRDefault="00C040E3" w:rsidP="00C040E3">
      <w:pPr>
        <w:pStyle w:val="PL"/>
        <w:rPr>
          <w:lang w:val="en-US"/>
        </w:rPr>
      </w:pPr>
      <w:r w:rsidRPr="000C7062">
        <w:rPr>
          <w:lang w:val="en-US"/>
        </w:rPr>
        <w:t xml:space="preserve">  /mbs-contexts:</w:t>
      </w:r>
    </w:p>
    <w:p w14:paraId="19A06CA8" w14:textId="77777777" w:rsidR="00C040E3" w:rsidRPr="003B2883" w:rsidRDefault="00C040E3" w:rsidP="00C040E3">
      <w:pPr>
        <w:pStyle w:val="PL"/>
      </w:pPr>
      <w:r w:rsidRPr="000C7062">
        <w:rPr>
          <w:lang w:val="en-US"/>
        </w:rPr>
        <w:t xml:space="preserve">    </w:t>
      </w:r>
      <w:r w:rsidRPr="003B2883">
        <w:t>post:</w:t>
      </w:r>
    </w:p>
    <w:p w14:paraId="3A753383" w14:textId="77777777" w:rsidR="00C040E3" w:rsidRPr="003B2883" w:rsidRDefault="00C040E3" w:rsidP="00C040E3">
      <w:pPr>
        <w:pStyle w:val="PL"/>
      </w:pPr>
      <w:r w:rsidRPr="003B2883">
        <w:t xml:space="preserve">      summary: Namf_</w:t>
      </w:r>
      <w:r>
        <w:t>MBSBroadcast</w:t>
      </w:r>
      <w:r w:rsidRPr="003B2883">
        <w:t xml:space="preserve"> </w:t>
      </w:r>
      <w:r>
        <w:t>ContextCreate</w:t>
      </w:r>
      <w:r w:rsidRPr="003B2883">
        <w:t xml:space="preserve"> service Operation</w:t>
      </w:r>
    </w:p>
    <w:p w14:paraId="3D45F132" w14:textId="77777777" w:rsidR="00C040E3" w:rsidRPr="000C7062" w:rsidRDefault="00C040E3" w:rsidP="00C040E3">
      <w:pPr>
        <w:pStyle w:val="PL"/>
        <w:rPr>
          <w:lang w:val="en-US"/>
        </w:rPr>
      </w:pPr>
      <w:r w:rsidRPr="003B2883">
        <w:t xml:space="preserve">      </w:t>
      </w:r>
      <w:r w:rsidRPr="000C7062">
        <w:rPr>
          <w:lang w:val="en-US"/>
        </w:rPr>
        <w:t>tags:</w:t>
      </w:r>
    </w:p>
    <w:p w14:paraId="3F42E561" w14:textId="77777777" w:rsidR="00C040E3" w:rsidRPr="000C7062" w:rsidRDefault="00C040E3" w:rsidP="00C040E3">
      <w:pPr>
        <w:pStyle w:val="PL"/>
        <w:rPr>
          <w:lang w:val="en-US"/>
        </w:rPr>
      </w:pPr>
      <w:r w:rsidRPr="000C7062">
        <w:rPr>
          <w:lang w:val="en-US"/>
        </w:rPr>
        <w:t xml:space="preserve">        - </w:t>
      </w:r>
      <w:r>
        <w:t>Broadcast MBS session contexts collection</w:t>
      </w:r>
      <w:r w:rsidRPr="000C7062">
        <w:rPr>
          <w:iCs/>
          <w:lang w:val="en-US" w:eastAsia="zh-CN"/>
        </w:rPr>
        <w:t xml:space="preserve"> (Collection)</w:t>
      </w:r>
    </w:p>
    <w:p w14:paraId="04668864" w14:textId="77777777" w:rsidR="00C040E3" w:rsidRPr="003B2883" w:rsidRDefault="00C040E3" w:rsidP="00C040E3">
      <w:pPr>
        <w:pStyle w:val="PL"/>
      </w:pPr>
      <w:r w:rsidRPr="000C7062">
        <w:rPr>
          <w:lang w:val="en-US"/>
        </w:rPr>
        <w:t xml:space="preserve">      </w:t>
      </w:r>
      <w:r w:rsidRPr="003B2883">
        <w:t xml:space="preserve">operationId: </w:t>
      </w:r>
      <w:r>
        <w:t>ContextCreate</w:t>
      </w:r>
    </w:p>
    <w:p w14:paraId="6C8B291C" w14:textId="77777777" w:rsidR="00C040E3" w:rsidRPr="003B2883" w:rsidRDefault="00C040E3" w:rsidP="00C040E3">
      <w:pPr>
        <w:pStyle w:val="PL"/>
      </w:pPr>
      <w:r w:rsidRPr="003B2883">
        <w:t xml:space="preserve">      requestBody:</w:t>
      </w:r>
    </w:p>
    <w:p w14:paraId="31B50DA2" w14:textId="77777777" w:rsidR="00C040E3" w:rsidRPr="003B2883" w:rsidRDefault="00C040E3" w:rsidP="00C040E3">
      <w:pPr>
        <w:pStyle w:val="PL"/>
      </w:pPr>
      <w:r w:rsidRPr="003B2883">
        <w:t xml:space="preserve">        content:</w:t>
      </w:r>
    </w:p>
    <w:p w14:paraId="09D8E070" w14:textId="77777777" w:rsidR="00C040E3" w:rsidRPr="003B2883" w:rsidRDefault="00C040E3" w:rsidP="00C040E3">
      <w:pPr>
        <w:pStyle w:val="PL"/>
      </w:pPr>
      <w:r w:rsidRPr="003B2883">
        <w:t xml:space="preserve">          multipart/related:  # message with binary body part(s)</w:t>
      </w:r>
    </w:p>
    <w:p w14:paraId="6026E155" w14:textId="77777777" w:rsidR="00C040E3" w:rsidRPr="003B2883" w:rsidRDefault="00C040E3" w:rsidP="00C040E3">
      <w:pPr>
        <w:pStyle w:val="PL"/>
      </w:pPr>
      <w:r w:rsidRPr="003B2883">
        <w:t xml:space="preserve">            schema:</w:t>
      </w:r>
    </w:p>
    <w:p w14:paraId="4E9F6001" w14:textId="77777777" w:rsidR="00C040E3" w:rsidRPr="003B2883" w:rsidRDefault="00C040E3" w:rsidP="00C040E3">
      <w:pPr>
        <w:pStyle w:val="PL"/>
      </w:pPr>
      <w:r w:rsidRPr="003B2883">
        <w:t xml:space="preserve">              type: object</w:t>
      </w:r>
    </w:p>
    <w:p w14:paraId="5332F64E" w14:textId="77777777" w:rsidR="00C040E3" w:rsidRPr="003B2883" w:rsidRDefault="00C040E3" w:rsidP="00C040E3">
      <w:pPr>
        <w:pStyle w:val="PL"/>
      </w:pPr>
      <w:r w:rsidRPr="003B2883">
        <w:t xml:space="preserve">              properties: # Request parts</w:t>
      </w:r>
    </w:p>
    <w:p w14:paraId="651FF669" w14:textId="77777777" w:rsidR="00C040E3" w:rsidRPr="003B2883" w:rsidRDefault="00C040E3" w:rsidP="00C040E3">
      <w:pPr>
        <w:pStyle w:val="PL"/>
      </w:pPr>
      <w:r w:rsidRPr="003B2883">
        <w:t xml:space="preserve">                jsonData:</w:t>
      </w:r>
    </w:p>
    <w:p w14:paraId="163CFF73" w14:textId="77777777" w:rsidR="00C040E3" w:rsidRPr="003B2883" w:rsidRDefault="00C040E3" w:rsidP="00C040E3">
      <w:pPr>
        <w:pStyle w:val="PL"/>
      </w:pPr>
      <w:r w:rsidRPr="003B2883">
        <w:t xml:space="preserve">                  $ref: '#/components/schemas/</w:t>
      </w:r>
      <w:r>
        <w:rPr>
          <w:lang w:eastAsia="zh-CN"/>
        </w:rPr>
        <w:t>ContextCreate</w:t>
      </w:r>
      <w:r w:rsidRPr="003B2883">
        <w:rPr>
          <w:lang w:eastAsia="zh-CN"/>
        </w:rPr>
        <w:t>ReqData</w:t>
      </w:r>
      <w:r w:rsidRPr="003B2883">
        <w:t>'</w:t>
      </w:r>
    </w:p>
    <w:p w14:paraId="3D20A86F" w14:textId="77777777" w:rsidR="00C040E3" w:rsidRPr="003B2883" w:rsidRDefault="00C040E3" w:rsidP="00C040E3">
      <w:pPr>
        <w:pStyle w:val="PL"/>
      </w:pPr>
      <w:r w:rsidRPr="003B2883">
        <w:t xml:space="preserve">                binaryDataN2Information:</w:t>
      </w:r>
    </w:p>
    <w:p w14:paraId="28EA7302" w14:textId="77777777" w:rsidR="00C040E3" w:rsidRPr="003B2883" w:rsidRDefault="00C040E3" w:rsidP="00C040E3">
      <w:pPr>
        <w:pStyle w:val="PL"/>
      </w:pPr>
      <w:r w:rsidRPr="003B2883">
        <w:t xml:space="preserve">                  type: string</w:t>
      </w:r>
    </w:p>
    <w:p w14:paraId="454ACE8C" w14:textId="77777777" w:rsidR="00C040E3" w:rsidRDefault="00C040E3" w:rsidP="00C040E3">
      <w:pPr>
        <w:pStyle w:val="PL"/>
      </w:pPr>
      <w:r w:rsidRPr="003B2883">
        <w:t xml:space="preserve">                  format: binary</w:t>
      </w:r>
    </w:p>
    <w:p w14:paraId="61E29AE3" w14:textId="77777777" w:rsidR="00C040E3" w:rsidRPr="003B2883" w:rsidRDefault="00C040E3" w:rsidP="00C040E3">
      <w:pPr>
        <w:pStyle w:val="PL"/>
      </w:pPr>
      <w:r w:rsidRPr="003B2883">
        <w:t xml:space="preserve">            encoding:</w:t>
      </w:r>
    </w:p>
    <w:p w14:paraId="4D5CE1FD" w14:textId="77777777" w:rsidR="00C040E3" w:rsidRPr="000C7062" w:rsidRDefault="00C040E3" w:rsidP="00C040E3">
      <w:pPr>
        <w:pStyle w:val="PL"/>
        <w:rPr>
          <w:lang w:val="en-US"/>
        </w:rPr>
      </w:pPr>
      <w:r w:rsidRPr="003B2883">
        <w:t xml:space="preserve">              </w:t>
      </w:r>
      <w:r w:rsidRPr="000C7062">
        <w:rPr>
          <w:lang w:val="en-US"/>
        </w:rPr>
        <w:t>jsonData:</w:t>
      </w:r>
    </w:p>
    <w:p w14:paraId="7F56737C" w14:textId="77777777" w:rsidR="00C040E3" w:rsidRPr="000C7062" w:rsidRDefault="00C040E3" w:rsidP="00C040E3">
      <w:pPr>
        <w:pStyle w:val="PL"/>
        <w:rPr>
          <w:lang w:val="en-US"/>
        </w:rPr>
      </w:pPr>
      <w:r w:rsidRPr="000C7062">
        <w:rPr>
          <w:lang w:val="en-US"/>
        </w:rPr>
        <w:t xml:space="preserve">                contentType:  application/json</w:t>
      </w:r>
    </w:p>
    <w:p w14:paraId="32994E50" w14:textId="77777777" w:rsidR="00C040E3" w:rsidRPr="003B2883" w:rsidRDefault="00C040E3" w:rsidP="00C040E3">
      <w:pPr>
        <w:pStyle w:val="PL"/>
      </w:pPr>
      <w:r w:rsidRPr="003B2883">
        <w:t xml:space="preserve">              binaryDataN2Information:</w:t>
      </w:r>
    </w:p>
    <w:p w14:paraId="3E5E2D0D" w14:textId="77777777" w:rsidR="00C040E3" w:rsidRPr="003B2883" w:rsidRDefault="00C040E3" w:rsidP="00C040E3">
      <w:pPr>
        <w:pStyle w:val="PL"/>
      </w:pPr>
      <w:r w:rsidRPr="003B2883">
        <w:t xml:space="preserve">                contentType:  application/vnd.3gpp.ngap</w:t>
      </w:r>
    </w:p>
    <w:p w14:paraId="3DF32B55" w14:textId="77777777" w:rsidR="00C040E3" w:rsidRPr="003B2883" w:rsidRDefault="00C040E3" w:rsidP="00C040E3">
      <w:pPr>
        <w:pStyle w:val="PL"/>
      </w:pPr>
      <w:r w:rsidRPr="003B2883">
        <w:t xml:space="preserve">                headers:</w:t>
      </w:r>
    </w:p>
    <w:p w14:paraId="34D22D07" w14:textId="77777777" w:rsidR="00C040E3" w:rsidRPr="003B2883" w:rsidRDefault="00C040E3" w:rsidP="00C040E3">
      <w:pPr>
        <w:pStyle w:val="PL"/>
      </w:pPr>
      <w:r w:rsidRPr="003B2883">
        <w:t xml:space="preserve">                  Content-Id:</w:t>
      </w:r>
    </w:p>
    <w:p w14:paraId="7E163484" w14:textId="77777777" w:rsidR="00C040E3" w:rsidRPr="003B2883" w:rsidRDefault="00C040E3" w:rsidP="00C040E3">
      <w:pPr>
        <w:pStyle w:val="PL"/>
      </w:pPr>
      <w:r w:rsidRPr="003B2883">
        <w:t xml:space="preserve">                    schema:</w:t>
      </w:r>
    </w:p>
    <w:p w14:paraId="34E99707" w14:textId="77777777" w:rsidR="00C040E3" w:rsidRDefault="00C040E3" w:rsidP="00C040E3">
      <w:pPr>
        <w:pStyle w:val="PL"/>
      </w:pPr>
      <w:r w:rsidRPr="003B2883">
        <w:t xml:space="preserve">                      type: string</w:t>
      </w:r>
    </w:p>
    <w:p w14:paraId="0053B0C1" w14:textId="77777777" w:rsidR="00C040E3" w:rsidRDefault="00C040E3" w:rsidP="00C040E3">
      <w:pPr>
        <w:pStyle w:val="PL"/>
      </w:pPr>
      <w:r w:rsidRPr="003B2883">
        <w:t xml:space="preserve">        required: true</w:t>
      </w:r>
    </w:p>
    <w:p w14:paraId="25B07AFC" w14:textId="77777777" w:rsidR="00C040E3" w:rsidRPr="002E5CBA" w:rsidRDefault="00C040E3" w:rsidP="00C040E3">
      <w:pPr>
        <w:pStyle w:val="PL"/>
        <w:rPr>
          <w:lang w:val="en-US"/>
        </w:rPr>
      </w:pPr>
      <w:r w:rsidRPr="002E5CBA">
        <w:rPr>
          <w:lang w:val="en-US"/>
        </w:rPr>
        <w:t xml:space="preserve">      callbacks:</w:t>
      </w:r>
    </w:p>
    <w:p w14:paraId="7E6AE917" w14:textId="77777777" w:rsidR="00C040E3" w:rsidRPr="002E5CBA" w:rsidRDefault="00C040E3" w:rsidP="00C040E3">
      <w:pPr>
        <w:pStyle w:val="PL"/>
        <w:rPr>
          <w:lang w:val="en-US"/>
        </w:rPr>
      </w:pPr>
      <w:r w:rsidRPr="002E5CBA">
        <w:rPr>
          <w:lang w:val="en-US"/>
        </w:rPr>
        <w:t xml:space="preserve">        </w:t>
      </w:r>
      <w:r>
        <w:rPr>
          <w:lang w:val="en-US"/>
        </w:rPr>
        <w:t>c</w:t>
      </w:r>
      <w:r w:rsidRPr="002E5CBA">
        <w:rPr>
          <w:lang w:val="en-US"/>
        </w:rPr>
        <w:t>ontextStatusNotification:</w:t>
      </w:r>
    </w:p>
    <w:p w14:paraId="667D13E2" w14:textId="77777777" w:rsidR="00C040E3" w:rsidRPr="002E5CBA" w:rsidRDefault="00C040E3" w:rsidP="00C040E3">
      <w:pPr>
        <w:pStyle w:val="PL"/>
        <w:rPr>
          <w:lang w:val="en-US"/>
        </w:rPr>
      </w:pPr>
      <w:r w:rsidRPr="002E5CBA">
        <w:rPr>
          <w:lang w:val="en-US"/>
        </w:rPr>
        <w:t xml:space="preserve">          '{$request.body#/</w:t>
      </w:r>
      <w:r>
        <w:rPr>
          <w:lang w:val="en-US"/>
        </w:rPr>
        <w:t>notify</w:t>
      </w:r>
      <w:r w:rsidRPr="002E5CBA">
        <w:rPr>
          <w:lang w:val="en-US"/>
        </w:rPr>
        <w:t>Uri}':</w:t>
      </w:r>
    </w:p>
    <w:p w14:paraId="6770C11B" w14:textId="77777777" w:rsidR="00C040E3" w:rsidRPr="002E5CBA" w:rsidRDefault="00C040E3" w:rsidP="00C040E3">
      <w:pPr>
        <w:pStyle w:val="PL"/>
        <w:rPr>
          <w:lang w:val="en-US"/>
        </w:rPr>
      </w:pPr>
      <w:r w:rsidRPr="002E5CBA">
        <w:rPr>
          <w:lang w:val="en-US"/>
        </w:rPr>
        <w:t xml:space="preserve">            post:</w:t>
      </w:r>
    </w:p>
    <w:p w14:paraId="6BAD1A3F" w14:textId="77777777" w:rsidR="00C040E3" w:rsidRPr="002E5CBA" w:rsidRDefault="00C040E3" w:rsidP="00C040E3">
      <w:pPr>
        <w:pStyle w:val="PL"/>
        <w:rPr>
          <w:lang w:val="en-US"/>
        </w:rPr>
      </w:pPr>
      <w:r w:rsidRPr="002E5CBA">
        <w:rPr>
          <w:lang w:val="en-US"/>
        </w:rPr>
        <w:t xml:space="preserve">              requestBody:  # </w:t>
      </w:r>
      <w:r>
        <w:rPr>
          <w:lang w:val="en-US"/>
        </w:rPr>
        <w:t>notification</w:t>
      </w:r>
      <w:r w:rsidRPr="002E5CBA">
        <w:rPr>
          <w:lang w:val="en-US"/>
        </w:rPr>
        <w:t xml:space="preserve"> </w:t>
      </w:r>
      <w:r>
        <w:rPr>
          <w:lang w:val="en-US"/>
        </w:rPr>
        <w:t>request without binary body part</w:t>
      </w:r>
    </w:p>
    <w:p w14:paraId="6AD4E33D" w14:textId="77777777" w:rsidR="00C040E3" w:rsidRPr="002E5CBA" w:rsidRDefault="00C040E3" w:rsidP="00C040E3">
      <w:pPr>
        <w:pStyle w:val="PL"/>
        <w:rPr>
          <w:lang w:val="en-US"/>
        </w:rPr>
      </w:pPr>
      <w:r w:rsidRPr="002E5CBA">
        <w:rPr>
          <w:lang w:val="en-US"/>
        </w:rPr>
        <w:t xml:space="preserve">                required: true</w:t>
      </w:r>
    </w:p>
    <w:p w14:paraId="041E7AD9" w14:textId="77777777" w:rsidR="00C040E3" w:rsidRPr="002E5CBA" w:rsidRDefault="00C040E3" w:rsidP="00C040E3">
      <w:pPr>
        <w:pStyle w:val="PL"/>
        <w:rPr>
          <w:lang w:val="en-US"/>
        </w:rPr>
      </w:pPr>
      <w:r w:rsidRPr="002E5CBA">
        <w:rPr>
          <w:lang w:val="en-US"/>
        </w:rPr>
        <w:t xml:space="preserve">                content:</w:t>
      </w:r>
    </w:p>
    <w:p w14:paraId="205B88A9" w14:textId="77777777" w:rsidR="00C040E3" w:rsidRPr="002E5CBA" w:rsidRDefault="00C040E3" w:rsidP="00C040E3">
      <w:pPr>
        <w:pStyle w:val="PL"/>
        <w:rPr>
          <w:lang w:val="en-US"/>
        </w:rPr>
      </w:pPr>
      <w:r w:rsidRPr="002E5CBA">
        <w:rPr>
          <w:lang w:val="en-US"/>
        </w:rPr>
        <w:t xml:space="preserve">                  application/json:</w:t>
      </w:r>
    </w:p>
    <w:p w14:paraId="72968D37" w14:textId="77777777" w:rsidR="00C040E3" w:rsidRPr="002E5CBA" w:rsidRDefault="00C040E3" w:rsidP="00C040E3">
      <w:pPr>
        <w:pStyle w:val="PL"/>
        <w:rPr>
          <w:lang w:val="en-US"/>
        </w:rPr>
      </w:pPr>
      <w:r w:rsidRPr="002E5CBA">
        <w:rPr>
          <w:lang w:val="en-US"/>
        </w:rPr>
        <w:t xml:space="preserve">                    schema:</w:t>
      </w:r>
    </w:p>
    <w:p w14:paraId="14B45E4F" w14:textId="77777777" w:rsidR="00C040E3" w:rsidRDefault="00C040E3" w:rsidP="00C040E3">
      <w:pPr>
        <w:pStyle w:val="PL"/>
        <w:rPr>
          <w:lang w:val="en-US"/>
        </w:rPr>
      </w:pPr>
      <w:r w:rsidRPr="002E5CBA">
        <w:rPr>
          <w:lang w:val="en-US"/>
        </w:rPr>
        <w:t xml:space="preserve">                      $ref: '#/components/schemas/ContextStatusNotification'</w:t>
      </w:r>
    </w:p>
    <w:p w14:paraId="6692C2C1" w14:textId="77777777" w:rsidR="00C040E3" w:rsidRPr="003B2883" w:rsidRDefault="00C040E3" w:rsidP="00C040E3">
      <w:pPr>
        <w:pStyle w:val="PL"/>
      </w:pPr>
      <w:r w:rsidRPr="002E5CBA">
        <w:rPr>
          <w:lang w:val="en-US"/>
        </w:rPr>
        <w:t xml:space="preserve">        </w:t>
      </w:r>
      <w:r w:rsidRPr="003B2883">
        <w:t xml:space="preserve">          multipart/related:  # </w:t>
      </w:r>
      <w:r>
        <w:t>notification request</w:t>
      </w:r>
      <w:r w:rsidRPr="003B2883">
        <w:t xml:space="preserve"> with binary body part(s)</w:t>
      </w:r>
    </w:p>
    <w:p w14:paraId="27465FF3" w14:textId="77777777" w:rsidR="00C040E3" w:rsidRPr="003B2883" w:rsidRDefault="00C040E3" w:rsidP="00C040E3">
      <w:pPr>
        <w:pStyle w:val="PL"/>
      </w:pPr>
      <w:r w:rsidRPr="002E5CBA">
        <w:rPr>
          <w:lang w:val="en-US"/>
        </w:rPr>
        <w:t xml:space="preserve">        </w:t>
      </w:r>
      <w:r w:rsidRPr="003B2883">
        <w:t xml:space="preserve">            schema:</w:t>
      </w:r>
    </w:p>
    <w:p w14:paraId="51DBAE17" w14:textId="77777777" w:rsidR="00C040E3" w:rsidRPr="003B2883" w:rsidRDefault="00C040E3" w:rsidP="00C040E3">
      <w:pPr>
        <w:pStyle w:val="PL"/>
      </w:pPr>
      <w:r w:rsidRPr="002E5CBA">
        <w:rPr>
          <w:lang w:val="en-US"/>
        </w:rPr>
        <w:t xml:space="preserve">        </w:t>
      </w:r>
      <w:r w:rsidRPr="003B2883">
        <w:t xml:space="preserve">              type: object</w:t>
      </w:r>
    </w:p>
    <w:p w14:paraId="73B286C3" w14:textId="77777777" w:rsidR="00C040E3" w:rsidRPr="003B2883" w:rsidRDefault="00C040E3" w:rsidP="00C040E3">
      <w:pPr>
        <w:pStyle w:val="PL"/>
      </w:pPr>
      <w:r w:rsidRPr="002E5CBA">
        <w:rPr>
          <w:lang w:val="en-US"/>
        </w:rPr>
        <w:t xml:space="preserve">        </w:t>
      </w:r>
      <w:r w:rsidRPr="003B2883">
        <w:t xml:space="preserve">              properties: # Request parts</w:t>
      </w:r>
    </w:p>
    <w:p w14:paraId="22E8E1F3" w14:textId="77777777" w:rsidR="00C040E3" w:rsidRPr="003B2883" w:rsidRDefault="00C040E3" w:rsidP="00C040E3">
      <w:pPr>
        <w:pStyle w:val="PL"/>
      </w:pPr>
      <w:r w:rsidRPr="002E5CBA">
        <w:rPr>
          <w:lang w:val="en-US"/>
        </w:rPr>
        <w:t xml:space="preserve">        </w:t>
      </w:r>
      <w:r w:rsidRPr="003B2883">
        <w:t xml:space="preserve">                jsonData:</w:t>
      </w:r>
    </w:p>
    <w:p w14:paraId="5B30EB89" w14:textId="77777777" w:rsidR="00C040E3" w:rsidRPr="003B2883" w:rsidRDefault="00C040E3" w:rsidP="00C040E3">
      <w:pPr>
        <w:pStyle w:val="PL"/>
      </w:pPr>
      <w:r w:rsidRPr="002E5CBA">
        <w:rPr>
          <w:lang w:val="en-US"/>
        </w:rPr>
        <w:t xml:space="preserve">        </w:t>
      </w:r>
      <w:r w:rsidRPr="003B2883">
        <w:t xml:space="preserve">                  $ref: '#/components/schemas/</w:t>
      </w:r>
      <w:r>
        <w:rPr>
          <w:lang w:eastAsia="zh-CN"/>
        </w:rPr>
        <w:t>ContextStatusNotification</w:t>
      </w:r>
      <w:r w:rsidRPr="003B2883">
        <w:t>'</w:t>
      </w:r>
    </w:p>
    <w:p w14:paraId="7EC8D2D0" w14:textId="77777777" w:rsidR="00C040E3" w:rsidRPr="003B2883" w:rsidRDefault="00C040E3" w:rsidP="00C040E3">
      <w:pPr>
        <w:pStyle w:val="PL"/>
      </w:pPr>
      <w:r w:rsidRPr="002E5CBA">
        <w:rPr>
          <w:lang w:val="en-US"/>
        </w:rPr>
        <w:t xml:space="preserve">        </w:t>
      </w:r>
      <w:r w:rsidRPr="003B2883">
        <w:t xml:space="preserve">                binaryDataN2Information</w:t>
      </w:r>
      <w:r>
        <w:t>1</w:t>
      </w:r>
      <w:r w:rsidRPr="003B2883">
        <w:t>:</w:t>
      </w:r>
    </w:p>
    <w:p w14:paraId="794C72EA" w14:textId="77777777" w:rsidR="00C040E3" w:rsidRPr="003B2883" w:rsidRDefault="00C040E3" w:rsidP="00C040E3">
      <w:pPr>
        <w:pStyle w:val="PL"/>
      </w:pPr>
      <w:r w:rsidRPr="002E5CBA">
        <w:rPr>
          <w:lang w:val="en-US"/>
        </w:rPr>
        <w:t xml:space="preserve">        </w:t>
      </w:r>
      <w:r w:rsidRPr="003B2883">
        <w:t xml:space="preserve">                  type: string</w:t>
      </w:r>
    </w:p>
    <w:p w14:paraId="04E176DE" w14:textId="77777777" w:rsidR="00C040E3" w:rsidRDefault="00C040E3" w:rsidP="00C040E3">
      <w:pPr>
        <w:pStyle w:val="PL"/>
      </w:pPr>
      <w:r w:rsidRPr="002E5CBA">
        <w:rPr>
          <w:lang w:val="en-US"/>
        </w:rPr>
        <w:t xml:space="preserve">        </w:t>
      </w:r>
      <w:r w:rsidRPr="003B2883">
        <w:t xml:space="preserve">                  format: binary</w:t>
      </w:r>
    </w:p>
    <w:p w14:paraId="5899DFDD" w14:textId="77777777" w:rsidR="00C040E3" w:rsidRPr="003B2883" w:rsidRDefault="00C040E3" w:rsidP="00C040E3">
      <w:pPr>
        <w:pStyle w:val="PL"/>
      </w:pPr>
      <w:r w:rsidRPr="002E5CBA">
        <w:rPr>
          <w:lang w:val="en-US"/>
        </w:rPr>
        <w:t xml:space="preserve">        </w:t>
      </w:r>
      <w:r w:rsidRPr="003B2883">
        <w:t xml:space="preserve">                binaryDataN2Information</w:t>
      </w:r>
      <w:r>
        <w:t>2</w:t>
      </w:r>
      <w:r w:rsidRPr="003B2883">
        <w:t>:</w:t>
      </w:r>
    </w:p>
    <w:p w14:paraId="222E0A7D" w14:textId="77777777" w:rsidR="00C040E3" w:rsidRPr="003B2883" w:rsidRDefault="00C040E3" w:rsidP="00C040E3">
      <w:pPr>
        <w:pStyle w:val="PL"/>
      </w:pPr>
      <w:r w:rsidRPr="002E5CBA">
        <w:rPr>
          <w:lang w:val="en-US"/>
        </w:rPr>
        <w:t xml:space="preserve">        </w:t>
      </w:r>
      <w:r w:rsidRPr="003B2883">
        <w:t xml:space="preserve">                  type: string</w:t>
      </w:r>
    </w:p>
    <w:p w14:paraId="5B5511C9" w14:textId="77777777" w:rsidR="00C040E3" w:rsidRDefault="00C040E3" w:rsidP="00C040E3">
      <w:pPr>
        <w:pStyle w:val="PL"/>
      </w:pPr>
      <w:r w:rsidRPr="002E5CBA">
        <w:rPr>
          <w:lang w:val="en-US"/>
        </w:rPr>
        <w:t xml:space="preserve">        </w:t>
      </w:r>
      <w:r w:rsidRPr="003B2883">
        <w:t xml:space="preserve">                  format: binary</w:t>
      </w:r>
    </w:p>
    <w:p w14:paraId="69982495" w14:textId="77777777" w:rsidR="00C040E3" w:rsidRPr="003B2883" w:rsidRDefault="00C040E3" w:rsidP="00C040E3">
      <w:pPr>
        <w:pStyle w:val="PL"/>
      </w:pPr>
      <w:r w:rsidRPr="002E5CBA">
        <w:rPr>
          <w:lang w:val="en-US"/>
        </w:rPr>
        <w:t xml:space="preserve">        </w:t>
      </w:r>
      <w:r w:rsidRPr="003B2883">
        <w:t xml:space="preserve">                binaryDataN2Information</w:t>
      </w:r>
      <w:r>
        <w:t>3</w:t>
      </w:r>
      <w:r w:rsidRPr="003B2883">
        <w:t>:</w:t>
      </w:r>
    </w:p>
    <w:p w14:paraId="0CC05CCC" w14:textId="77777777" w:rsidR="00C040E3" w:rsidRPr="003B2883" w:rsidRDefault="00C040E3" w:rsidP="00C040E3">
      <w:pPr>
        <w:pStyle w:val="PL"/>
      </w:pPr>
      <w:r w:rsidRPr="002E5CBA">
        <w:rPr>
          <w:lang w:val="en-US"/>
        </w:rPr>
        <w:t xml:space="preserve">        </w:t>
      </w:r>
      <w:r w:rsidRPr="003B2883">
        <w:t xml:space="preserve">                  type: string</w:t>
      </w:r>
    </w:p>
    <w:p w14:paraId="4AB4AA77" w14:textId="77777777" w:rsidR="00C040E3" w:rsidRDefault="00C040E3" w:rsidP="00C040E3">
      <w:pPr>
        <w:pStyle w:val="PL"/>
      </w:pPr>
      <w:r w:rsidRPr="002E5CBA">
        <w:rPr>
          <w:lang w:val="en-US"/>
        </w:rPr>
        <w:t xml:space="preserve">        </w:t>
      </w:r>
      <w:r w:rsidRPr="003B2883">
        <w:t xml:space="preserve">                  format: binary</w:t>
      </w:r>
    </w:p>
    <w:p w14:paraId="0FFC8574" w14:textId="77777777" w:rsidR="00C040E3" w:rsidRPr="003B2883" w:rsidRDefault="00C040E3" w:rsidP="00C040E3">
      <w:pPr>
        <w:pStyle w:val="PL"/>
      </w:pPr>
      <w:r w:rsidRPr="002E5CBA">
        <w:rPr>
          <w:lang w:val="en-US"/>
        </w:rPr>
        <w:t xml:space="preserve">        </w:t>
      </w:r>
      <w:r w:rsidRPr="003B2883">
        <w:t xml:space="preserve">                binaryDataN2Information</w:t>
      </w:r>
      <w:r>
        <w:t>4</w:t>
      </w:r>
      <w:r w:rsidRPr="003B2883">
        <w:t>:</w:t>
      </w:r>
    </w:p>
    <w:p w14:paraId="65986E08" w14:textId="77777777" w:rsidR="00C040E3" w:rsidRPr="003B2883" w:rsidRDefault="00C040E3" w:rsidP="00C040E3">
      <w:pPr>
        <w:pStyle w:val="PL"/>
      </w:pPr>
      <w:r w:rsidRPr="002E5CBA">
        <w:rPr>
          <w:lang w:val="en-US"/>
        </w:rPr>
        <w:t xml:space="preserve">        </w:t>
      </w:r>
      <w:r w:rsidRPr="003B2883">
        <w:t xml:space="preserve">                  type: string</w:t>
      </w:r>
    </w:p>
    <w:p w14:paraId="23C22045" w14:textId="77777777" w:rsidR="00C040E3" w:rsidRDefault="00C040E3" w:rsidP="00C040E3">
      <w:pPr>
        <w:pStyle w:val="PL"/>
      </w:pPr>
      <w:r w:rsidRPr="002E5CBA">
        <w:rPr>
          <w:lang w:val="en-US"/>
        </w:rPr>
        <w:t xml:space="preserve">        </w:t>
      </w:r>
      <w:r w:rsidRPr="003B2883">
        <w:t xml:space="preserve">                  format: binary</w:t>
      </w:r>
    </w:p>
    <w:p w14:paraId="695CB81A" w14:textId="77777777" w:rsidR="00C040E3" w:rsidRPr="003B2883" w:rsidRDefault="00C040E3" w:rsidP="00C040E3">
      <w:pPr>
        <w:pStyle w:val="PL"/>
      </w:pPr>
      <w:r w:rsidRPr="002E5CBA">
        <w:rPr>
          <w:lang w:val="en-US"/>
        </w:rPr>
        <w:t xml:space="preserve">        </w:t>
      </w:r>
      <w:r w:rsidRPr="003B2883">
        <w:t xml:space="preserve">                binaryDataN2Information</w:t>
      </w:r>
      <w:r>
        <w:t>5</w:t>
      </w:r>
      <w:r w:rsidRPr="003B2883">
        <w:t>:</w:t>
      </w:r>
    </w:p>
    <w:p w14:paraId="250FB0C3" w14:textId="77777777" w:rsidR="00C040E3" w:rsidRPr="003B2883" w:rsidRDefault="00C040E3" w:rsidP="00C040E3">
      <w:pPr>
        <w:pStyle w:val="PL"/>
      </w:pPr>
      <w:r w:rsidRPr="002E5CBA">
        <w:rPr>
          <w:lang w:val="en-US"/>
        </w:rPr>
        <w:t xml:space="preserve">        </w:t>
      </w:r>
      <w:r w:rsidRPr="003B2883">
        <w:t xml:space="preserve">                  type: string</w:t>
      </w:r>
    </w:p>
    <w:p w14:paraId="65FCF138" w14:textId="77777777" w:rsidR="00C040E3" w:rsidRDefault="00C040E3" w:rsidP="00C040E3">
      <w:pPr>
        <w:pStyle w:val="PL"/>
      </w:pPr>
      <w:r w:rsidRPr="002E5CBA">
        <w:rPr>
          <w:lang w:val="en-US"/>
        </w:rPr>
        <w:t xml:space="preserve">        </w:t>
      </w:r>
      <w:r w:rsidRPr="003B2883">
        <w:t xml:space="preserve">                  format: binary</w:t>
      </w:r>
    </w:p>
    <w:p w14:paraId="33BEDD04" w14:textId="77777777" w:rsidR="00C040E3" w:rsidRPr="003B2883" w:rsidRDefault="00C040E3" w:rsidP="00C040E3">
      <w:pPr>
        <w:pStyle w:val="PL"/>
      </w:pPr>
      <w:r w:rsidRPr="002E5CBA">
        <w:rPr>
          <w:lang w:val="en-US"/>
        </w:rPr>
        <w:t xml:space="preserve">        </w:t>
      </w:r>
      <w:r w:rsidRPr="003B2883">
        <w:t xml:space="preserve">                binaryDataN2Information</w:t>
      </w:r>
      <w:r>
        <w:t>6</w:t>
      </w:r>
      <w:r w:rsidRPr="003B2883">
        <w:t>:</w:t>
      </w:r>
    </w:p>
    <w:p w14:paraId="3C31BCF8" w14:textId="77777777" w:rsidR="00C040E3" w:rsidRPr="003B2883" w:rsidRDefault="00C040E3" w:rsidP="00C040E3">
      <w:pPr>
        <w:pStyle w:val="PL"/>
      </w:pPr>
      <w:r w:rsidRPr="002E5CBA">
        <w:rPr>
          <w:lang w:val="en-US"/>
        </w:rPr>
        <w:t xml:space="preserve">        </w:t>
      </w:r>
      <w:r w:rsidRPr="003B2883">
        <w:t xml:space="preserve">                  type: string</w:t>
      </w:r>
    </w:p>
    <w:p w14:paraId="5B2B39C1" w14:textId="77777777" w:rsidR="00C040E3" w:rsidRDefault="00C040E3" w:rsidP="00C040E3">
      <w:pPr>
        <w:pStyle w:val="PL"/>
      </w:pPr>
      <w:r w:rsidRPr="002E5CBA">
        <w:rPr>
          <w:lang w:val="en-US"/>
        </w:rPr>
        <w:t xml:space="preserve">        </w:t>
      </w:r>
      <w:r w:rsidRPr="003B2883">
        <w:t xml:space="preserve">                  format: binary</w:t>
      </w:r>
    </w:p>
    <w:p w14:paraId="24537BC7" w14:textId="77777777" w:rsidR="00C040E3" w:rsidRPr="003B2883" w:rsidRDefault="00C040E3" w:rsidP="00C040E3">
      <w:pPr>
        <w:pStyle w:val="PL"/>
      </w:pPr>
      <w:r w:rsidRPr="002E5CBA">
        <w:rPr>
          <w:lang w:val="en-US"/>
        </w:rPr>
        <w:t xml:space="preserve">        </w:t>
      </w:r>
      <w:r w:rsidRPr="003B2883">
        <w:t xml:space="preserve">                binaryDataN2Information</w:t>
      </w:r>
      <w:r>
        <w:t>7</w:t>
      </w:r>
      <w:r w:rsidRPr="003B2883">
        <w:t>:</w:t>
      </w:r>
    </w:p>
    <w:p w14:paraId="31C052E4" w14:textId="77777777" w:rsidR="00C040E3" w:rsidRPr="003B2883" w:rsidRDefault="00C040E3" w:rsidP="00C040E3">
      <w:pPr>
        <w:pStyle w:val="PL"/>
      </w:pPr>
      <w:r w:rsidRPr="002E5CBA">
        <w:rPr>
          <w:lang w:val="en-US"/>
        </w:rPr>
        <w:t xml:space="preserve">        </w:t>
      </w:r>
      <w:r w:rsidRPr="003B2883">
        <w:t xml:space="preserve">                  type: string</w:t>
      </w:r>
    </w:p>
    <w:p w14:paraId="3A38C740" w14:textId="77777777" w:rsidR="00C040E3" w:rsidRDefault="00C040E3" w:rsidP="00C040E3">
      <w:pPr>
        <w:pStyle w:val="PL"/>
      </w:pPr>
      <w:r w:rsidRPr="002E5CBA">
        <w:rPr>
          <w:lang w:val="en-US"/>
        </w:rPr>
        <w:t xml:space="preserve">        </w:t>
      </w:r>
      <w:r w:rsidRPr="003B2883">
        <w:t xml:space="preserve">                  format: binary</w:t>
      </w:r>
    </w:p>
    <w:p w14:paraId="2F40B499" w14:textId="77777777" w:rsidR="00C040E3" w:rsidRPr="003B2883" w:rsidRDefault="00C040E3" w:rsidP="00C040E3">
      <w:pPr>
        <w:pStyle w:val="PL"/>
      </w:pPr>
      <w:r w:rsidRPr="002E5CBA">
        <w:rPr>
          <w:lang w:val="en-US"/>
        </w:rPr>
        <w:t xml:space="preserve">        </w:t>
      </w:r>
      <w:r w:rsidRPr="003B2883">
        <w:t xml:space="preserve">                binaryDataN2Information</w:t>
      </w:r>
      <w:r>
        <w:t>8</w:t>
      </w:r>
      <w:r w:rsidRPr="003B2883">
        <w:t>:</w:t>
      </w:r>
    </w:p>
    <w:p w14:paraId="605D1CF5" w14:textId="77777777" w:rsidR="00C040E3" w:rsidRPr="003B2883" w:rsidRDefault="00C040E3" w:rsidP="00C040E3">
      <w:pPr>
        <w:pStyle w:val="PL"/>
      </w:pPr>
      <w:r w:rsidRPr="002E5CBA">
        <w:rPr>
          <w:lang w:val="en-US"/>
        </w:rPr>
        <w:t xml:space="preserve">        </w:t>
      </w:r>
      <w:r w:rsidRPr="003B2883">
        <w:t xml:space="preserve">                  type: string</w:t>
      </w:r>
    </w:p>
    <w:p w14:paraId="6F2CD8DD" w14:textId="77777777" w:rsidR="00C040E3" w:rsidRDefault="00C040E3" w:rsidP="00C040E3">
      <w:pPr>
        <w:pStyle w:val="PL"/>
      </w:pPr>
      <w:r w:rsidRPr="002E5CBA">
        <w:rPr>
          <w:lang w:val="en-US"/>
        </w:rPr>
        <w:t xml:space="preserve">        </w:t>
      </w:r>
      <w:r w:rsidRPr="003B2883">
        <w:t xml:space="preserve">                  format: binary</w:t>
      </w:r>
    </w:p>
    <w:p w14:paraId="26888BC6" w14:textId="77777777" w:rsidR="00C040E3" w:rsidRPr="003B2883" w:rsidRDefault="00C040E3" w:rsidP="00C040E3">
      <w:pPr>
        <w:pStyle w:val="PL"/>
      </w:pPr>
      <w:r w:rsidRPr="002E5CBA">
        <w:rPr>
          <w:lang w:val="en-US"/>
        </w:rPr>
        <w:t xml:space="preserve">        </w:t>
      </w:r>
      <w:r w:rsidRPr="003B2883">
        <w:t xml:space="preserve">                binaryDataN2Information</w:t>
      </w:r>
      <w:r>
        <w:t>9</w:t>
      </w:r>
      <w:r w:rsidRPr="003B2883">
        <w:t>:</w:t>
      </w:r>
    </w:p>
    <w:p w14:paraId="5F66FD93" w14:textId="77777777" w:rsidR="00C040E3" w:rsidRPr="003B2883" w:rsidRDefault="00C040E3" w:rsidP="00C040E3">
      <w:pPr>
        <w:pStyle w:val="PL"/>
      </w:pPr>
      <w:r w:rsidRPr="002E5CBA">
        <w:rPr>
          <w:lang w:val="en-US"/>
        </w:rPr>
        <w:t xml:space="preserve">        </w:t>
      </w:r>
      <w:r w:rsidRPr="003B2883">
        <w:t xml:space="preserve">                  type: string</w:t>
      </w:r>
    </w:p>
    <w:p w14:paraId="0D1AD7A8" w14:textId="77777777" w:rsidR="00C040E3" w:rsidRDefault="00C040E3" w:rsidP="00C040E3">
      <w:pPr>
        <w:pStyle w:val="PL"/>
      </w:pPr>
      <w:r w:rsidRPr="002E5CBA">
        <w:rPr>
          <w:lang w:val="en-US"/>
        </w:rPr>
        <w:t xml:space="preserve">        </w:t>
      </w:r>
      <w:r w:rsidRPr="003B2883">
        <w:t xml:space="preserve">                  format: binary</w:t>
      </w:r>
    </w:p>
    <w:p w14:paraId="59D0070B" w14:textId="77777777" w:rsidR="00C040E3" w:rsidRPr="003B2883" w:rsidRDefault="00C040E3" w:rsidP="00C040E3">
      <w:pPr>
        <w:pStyle w:val="PL"/>
      </w:pPr>
      <w:r w:rsidRPr="002E5CBA">
        <w:rPr>
          <w:lang w:val="en-US"/>
        </w:rPr>
        <w:t xml:space="preserve">        </w:t>
      </w:r>
      <w:r w:rsidRPr="003B2883">
        <w:t xml:space="preserve">                binaryDataN2Information</w:t>
      </w:r>
      <w:r>
        <w:t>10</w:t>
      </w:r>
      <w:r w:rsidRPr="003B2883">
        <w:t>:</w:t>
      </w:r>
    </w:p>
    <w:p w14:paraId="1CAB27FC" w14:textId="77777777" w:rsidR="00C040E3" w:rsidRPr="003B2883" w:rsidRDefault="00C040E3" w:rsidP="00C040E3">
      <w:pPr>
        <w:pStyle w:val="PL"/>
      </w:pPr>
      <w:r w:rsidRPr="002E5CBA">
        <w:rPr>
          <w:lang w:val="en-US"/>
        </w:rPr>
        <w:t xml:space="preserve">        </w:t>
      </w:r>
      <w:r w:rsidRPr="003B2883">
        <w:t xml:space="preserve">                  type: string</w:t>
      </w:r>
    </w:p>
    <w:p w14:paraId="6D29B31B" w14:textId="77777777" w:rsidR="00C040E3" w:rsidRDefault="00C040E3" w:rsidP="00C040E3">
      <w:pPr>
        <w:pStyle w:val="PL"/>
      </w:pPr>
      <w:r w:rsidRPr="002E5CBA">
        <w:rPr>
          <w:lang w:val="en-US"/>
        </w:rPr>
        <w:t xml:space="preserve">        </w:t>
      </w:r>
      <w:r w:rsidRPr="003B2883">
        <w:t xml:space="preserve">                  format: binary</w:t>
      </w:r>
    </w:p>
    <w:p w14:paraId="73C8F45D" w14:textId="77777777" w:rsidR="00C040E3" w:rsidRPr="003B2883" w:rsidRDefault="00C040E3" w:rsidP="00C040E3">
      <w:pPr>
        <w:pStyle w:val="PL"/>
      </w:pPr>
      <w:r w:rsidRPr="002E5CBA">
        <w:rPr>
          <w:lang w:val="en-US"/>
        </w:rPr>
        <w:t xml:space="preserve">        </w:t>
      </w:r>
      <w:r w:rsidRPr="003B2883">
        <w:t xml:space="preserve">            encoding:</w:t>
      </w:r>
    </w:p>
    <w:p w14:paraId="7F5380CD" w14:textId="77777777" w:rsidR="00C040E3" w:rsidRPr="000E1E1E" w:rsidRDefault="00C040E3" w:rsidP="00C040E3">
      <w:pPr>
        <w:pStyle w:val="PL"/>
        <w:rPr>
          <w:lang w:val="fr-FR"/>
        </w:rPr>
      </w:pPr>
      <w:r w:rsidRPr="002E5CBA">
        <w:rPr>
          <w:lang w:val="en-US"/>
        </w:rPr>
        <w:t xml:space="preserve">        </w:t>
      </w:r>
      <w:r w:rsidRPr="003B2883">
        <w:t xml:space="preserve">              </w:t>
      </w:r>
      <w:r w:rsidRPr="000E1E1E">
        <w:rPr>
          <w:lang w:val="fr-FR"/>
        </w:rPr>
        <w:t>jsonData:</w:t>
      </w:r>
    </w:p>
    <w:p w14:paraId="418143C4" w14:textId="77777777" w:rsidR="00C040E3" w:rsidRPr="000E1E1E" w:rsidRDefault="00C040E3" w:rsidP="00C040E3">
      <w:pPr>
        <w:pStyle w:val="PL"/>
        <w:rPr>
          <w:lang w:val="fr-FR"/>
        </w:rPr>
      </w:pPr>
      <w:r w:rsidRPr="000E1E1E">
        <w:rPr>
          <w:lang w:val="fr-FR"/>
        </w:rPr>
        <w:lastRenderedPageBreak/>
        <w:t xml:space="preserve">                        contentType:  application/json</w:t>
      </w:r>
    </w:p>
    <w:p w14:paraId="17118375" w14:textId="77777777" w:rsidR="00C040E3" w:rsidRPr="000E1E1E" w:rsidRDefault="00C040E3" w:rsidP="00C040E3">
      <w:pPr>
        <w:pStyle w:val="PL"/>
        <w:rPr>
          <w:lang w:val="fr-FR"/>
        </w:rPr>
      </w:pPr>
      <w:r w:rsidRPr="000E1E1E">
        <w:rPr>
          <w:lang w:val="fr-FR"/>
        </w:rPr>
        <w:t xml:space="preserve">                      binaryDataN2Information1:</w:t>
      </w:r>
    </w:p>
    <w:p w14:paraId="15ECDD66" w14:textId="77777777" w:rsidR="00C040E3" w:rsidRPr="003B2883" w:rsidRDefault="00C040E3" w:rsidP="00C040E3">
      <w:pPr>
        <w:pStyle w:val="PL"/>
      </w:pPr>
      <w:r w:rsidRPr="000E1E1E">
        <w:rPr>
          <w:lang w:val="fr-FR"/>
        </w:rPr>
        <w:t xml:space="preserve">                        </w:t>
      </w:r>
      <w:r w:rsidRPr="003B2883">
        <w:t>contentType:  application/vnd.3gpp.ngap</w:t>
      </w:r>
    </w:p>
    <w:p w14:paraId="3AF646E1" w14:textId="77777777" w:rsidR="00C040E3" w:rsidRPr="003B2883" w:rsidRDefault="00C040E3" w:rsidP="00C040E3">
      <w:pPr>
        <w:pStyle w:val="PL"/>
      </w:pPr>
      <w:r w:rsidRPr="002E5CBA">
        <w:rPr>
          <w:lang w:val="en-US"/>
        </w:rPr>
        <w:t xml:space="preserve">        </w:t>
      </w:r>
      <w:r w:rsidRPr="003B2883">
        <w:t xml:space="preserve">                headers:</w:t>
      </w:r>
    </w:p>
    <w:p w14:paraId="150A01C1" w14:textId="77777777" w:rsidR="00C040E3" w:rsidRPr="003B2883" w:rsidRDefault="00C040E3" w:rsidP="00C040E3">
      <w:pPr>
        <w:pStyle w:val="PL"/>
      </w:pPr>
      <w:r w:rsidRPr="002E5CBA">
        <w:rPr>
          <w:lang w:val="en-US"/>
        </w:rPr>
        <w:t xml:space="preserve">        </w:t>
      </w:r>
      <w:r w:rsidRPr="003B2883">
        <w:t xml:space="preserve">                  Content-Id:</w:t>
      </w:r>
    </w:p>
    <w:p w14:paraId="3BF1FEB0" w14:textId="77777777" w:rsidR="00C040E3" w:rsidRPr="003B2883" w:rsidRDefault="00C040E3" w:rsidP="00C040E3">
      <w:pPr>
        <w:pStyle w:val="PL"/>
      </w:pPr>
      <w:r w:rsidRPr="002E5CBA">
        <w:rPr>
          <w:lang w:val="en-US"/>
        </w:rPr>
        <w:t xml:space="preserve">        </w:t>
      </w:r>
      <w:r w:rsidRPr="003B2883">
        <w:t xml:space="preserve">                    schema:</w:t>
      </w:r>
    </w:p>
    <w:p w14:paraId="4DC47AE8" w14:textId="77777777" w:rsidR="00C040E3" w:rsidRDefault="00C040E3" w:rsidP="00C040E3">
      <w:pPr>
        <w:pStyle w:val="PL"/>
      </w:pPr>
      <w:r w:rsidRPr="002E5CBA">
        <w:rPr>
          <w:lang w:val="en-US"/>
        </w:rPr>
        <w:t xml:space="preserve">        </w:t>
      </w:r>
      <w:r w:rsidRPr="003B2883">
        <w:t xml:space="preserve">                      type: string</w:t>
      </w:r>
    </w:p>
    <w:p w14:paraId="05ABEF60" w14:textId="77777777" w:rsidR="00C040E3" w:rsidRPr="003B2883" w:rsidRDefault="00C040E3" w:rsidP="00C040E3">
      <w:pPr>
        <w:pStyle w:val="PL"/>
      </w:pPr>
      <w:r w:rsidRPr="002E5CBA">
        <w:rPr>
          <w:lang w:val="en-US"/>
        </w:rPr>
        <w:t xml:space="preserve">        </w:t>
      </w:r>
      <w:r w:rsidRPr="003B2883">
        <w:t xml:space="preserve">              binaryDataN2Information</w:t>
      </w:r>
      <w:r>
        <w:t>2</w:t>
      </w:r>
      <w:r w:rsidRPr="003B2883">
        <w:t>:</w:t>
      </w:r>
    </w:p>
    <w:p w14:paraId="300AE83A" w14:textId="77777777" w:rsidR="00C040E3" w:rsidRPr="003B2883" w:rsidRDefault="00C040E3" w:rsidP="00C040E3">
      <w:pPr>
        <w:pStyle w:val="PL"/>
      </w:pPr>
      <w:r w:rsidRPr="002E5CBA">
        <w:rPr>
          <w:lang w:val="en-US"/>
        </w:rPr>
        <w:t xml:space="preserve">        </w:t>
      </w:r>
      <w:r w:rsidRPr="003B2883">
        <w:t xml:space="preserve">                contentType:  application/vnd.3gpp.ngap</w:t>
      </w:r>
    </w:p>
    <w:p w14:paraId="2D7BD54F" w14:textId="77777777" w:rsidR="00C040E3" w:rsidRPr="003B2883" w:rsidRDefault="00C040E3" w:rsidP="00C040E3">
      <w:pPr>
        <w:pStyle w:val="PL"/>
      </w:pPr>
      <w:r w:rsidRPr="002E5CBA">
        <w:rPr>
          <w:lang w:val="en-US"/>
        </w:rPr>
        <w:t xml:space="preserve">        </w:t>
      </w:r>
      <w:r w:rsidRPr="003B2883">
        <w:t xml:space="preserve">                headers:</w:t>
      </w:r>
    </w:p>
    <w:p w14:paraId="02B3022F" w14:textId="77777777" w:rsidR="00C040E3" w:rsidRPr="003B2883" w:rsidRDefault="00C040E3" w:rsidP="00C040E3">
      <w:pPr>
        <w:pStyle w:val="PL"/>
      </w:pPr>
      <w:r w:rsidRPr="002E5CBA">
        <w:rPr>
          <w:lang w:val="en-US"/>
        </w:rPr>
        <w:t xml:space="preserve">        </w:t>
      </w:r>
      <w:r w:rsidRPr="003B2883">
        <w:t xml:space="preserve">                  Content-Id:</w:t>
      </w:r>
    </w:p>
    <w:p w14:paraId="28676751" w14:textId="77777777" w:rsidR="00C040E3" w:rsidRPr="003B2883" w:rsidRDefault="00C040E3" w:rsidP="00C040E3">
      <w:pPr>
        <w:pStyle w:val="PL"/>
      </w:pPr>
      <w:r w:rsidRPr="002E5CBA">
        <w:rPr>
          <w:lang w:val="en-US"/>
        </w:rPr>
        <w:t xml:space="preserve">        </w:t>
      </w:r>
      <w:r w:rsidRPr="003B2883">
        <w:t xml:space="preserve">                    schema:</w:t>
      </w:r>
    </w:p>
    <w:p w14:paraId="21F368A5" w14:textId="77777777" w:rsidR="00C040E3" w:rsidRDefault="00C040E3" w:rsidP="00C040E3">
      <w:pPr>
        <w:pStyle w:val="PL"/>
      </w:pPr>
      <w:r w:rsidRPr="002E5CBA">
        <w:rPr>
          <w:lang w:val="en-US"/>
        </w:rPr>
        <w:t xml:space="preserve">        </w:t>
      </w:r>
      <w:r w:rsidRPr="003B2883">
        <w:t xml:space="preserve">                      type: string</w:t>
      </w:r>
    </w:p>
    <w:p w14:paraId="120240BC" w14:textId="77777777" w:rsidR="00C040E3" w:rsidRPr="003B2883" w:rsidRDefault="00C040E3" w:rsidP="00C040E3">
      <w:pPr>
        <w:pStyle w:val="PL"/>
      </w:pPr>
      <w:r w:rsidRPr="002E5CBA">
        <w:rPr>
          <w:lang w:val="en-US"/>
        </w:rPr>
        <w:t xml:space="preserve">        </w:t>
      </w:r>
      <w:r w:rsidRPr="003B2883">
        <w:t xml:space="preserve">              binaryDataN2Information</w:t>
      </w:r>
      <w:r>
        <w:t>3</w:t>
      </w:r>
      <w:r w:rsidRPr="003B2883">
        <w:t>:</w:t>
      </w:r>
    </w:p>
    <w:p w14:paraId="7B7A2803" w14:textId="77777777" w:rsidR="00C040E3" w:rsidRPr="003B2883" w:rsidRDefault="00C040E3" w:rsidP="00C040E3">
      <w:pPr>
        <w:pStyle w:val="PL"/>
      </w:pPr>
      <w:r w:rsidRPr="002E5CBA">
        <w:rPr>
          <w:lang w:val="en-US"/>
        </w:rPr>
        <w:t xml:space="preserve">        </w:t>
      </w:r>
      <w:r w:rsidRPr="003B2883">
        <w:t xml:space="preserve">                contentType:  application/vnd.3gpp.ngap</w:t>
      </w:r>
    </w:p>
    <w:p w14:paraId="185DF261" w14:textId="77777777" w:rsidR="00C040E3" w:rsidRPr="003B2883" w:rsidRDefault="00C040E3" w:rsidP="00C040E3">
      <w:pPr>
        <w:pStyle w:val="PL"/>
      </w:pPr>
      <w:r w:rsidRPr="002E5CBA">
        <w:rPr>
          <w:lang w:val="en-US"/>
        </w:rPr>
        <w:t xml:space="preserve">        </w:t>
      </w:r>
      <w:r w:rsidRPr="003B2883">
        <w:t xml:space="preserve">                headers:</w:t>
      </w:r>
    </w:p>
    <w:p w14:paraId="67282D4E" w14:textId="77777777" w:rsidR="00C040E3" w:rsidRPr="003B2883" w:rsidRDefault="00C040E3" w:rsidP="00C040E3">
      <w:pPr>
        <w:pStyle w:val="PL"/>
      </w:pPr>
      <w:r w:rsidRPr="002E5CBA">
        <w:rPr>
          <w:lang w:val="en-US"/>
        </w:rPr>
        <w:t xml:space="preserve">        </w:t>
      </w:r>
      <w:r w:rsidRPr="003B2883">
        <w:t xml:space="preserve">                  Content-Id:</w:t>
      </w:r>
    </w:p>
    <w:p w14:paraId="0B5F00C6" w14:textId="77777777" w:rsidR="00C040E3" w:rsidRPr="003B2883" w:rsidRDefault="00C040E3" w:rsidP="00C040E3">
      <w:pPr>
        <w:pStyle w:val="PL"/>
      </w:pPr>
      <w:r w:rsidRPr="002E5CBA">
        <w:rPr>
          <w:lang w:val="en-US"/>
        </w:rPr>
        <w:t xml:space="preserve">        </w:t>
      </w:r>
      <w:r w:rsidRPr="003B2883">
        <w:t xml:space="preserve">                    schema:</w:t>
      </w:r>
    </w:p>
    <w:p w14:paraId="56AD73EF" w14:textId="77777777" w:rsidR="00C040E3" w:rsidRDefault="00C040E3" w:rsidP="00C040E3">
      <w:pPr>
        <w:pStyle w:val="PL"/>
      </w:pPr>
      <w:r w:rsidRPr="002E5CBA">
        <w:rPr>
          <w:lang w:val="en-US"/>
        </w:rPr>
        <w:t xml:space="preserve">        </w:t>
      </w:r>
      <w:r w:rsidRPr="003B2883">
        <w:t xml:space="preserve">                      type: string</w:t>
      </w:r>
    </w:p>
    <w:p w14:paraId="57458704" w14:textId="77777777" w:rsidR="00C040E3" w:rsidRPr="003B2883" w:rsidRDefault="00C040E3" w:rsidP="00C040E3">
      <w:pPr>
        <w:pStyle w:val="PL"/>
      </w:pPr>
      <w:r w:rsidRPr="002E5CBA">
        <w:rPr>
          <w:lang w:val="en-US"/>
        </w:rPr>
        <w:t xml:space="preserve">        </w:t>
      </w:r>
      <w:r w:rsidRPr="003B2883">
        <w:t xml:space="preserve">              binaryDataN2Information</w:t>
      </w:r>
      <w:r>
        <w:t>4</w:t>
      </w:r>
      <w:r w:rsidRPr="003B2883">
        <w:t>:</w:t>
      </w:r>
    </w:p>
    <w:p w14:paraId="21599393" w14:textId="77777777" w:rsidR="00C040E3" w:rsidRPr="003B2883" w:rsidRDefault="00C040E3" w:rsidP="00C040E3">
      <w:pPr>
        <w:pStyle w:val="PL"/>
      </w:pPr>
      <w:r w:rsidRPr="002E5CBA">
        <w:rPr>
          <w:lang w:val="en-US"/>
        </w:rPr>
        <w:t xml:space="preserve">        </w:t>
      </w:r>
      <w:r w:rsidRPr="003B2883">
        <w:t xml:space="preserve">                contentType:  application/vnd.3gpp.ngap</w:t>
      </w:r>
    </w:p>
    <w:p w14:paraId="047F3031" w14:textId="77777777" w:rsidR="00C040E3" w:rsidRPr="003B2883" w:rsidRDefault="00C040E3" w:rsidP="00C040E3">
      <w:pPr>
        <w:pStyle w:val="PL"/>
      </w:pPr>
      <w:r w:rsidRPr="002E5CBA">
        <w:rPr>
          <w:lang w:val="en-US"/>
        </w:rPr>
        <w:t xml:space="preserve">        </w:t>
      </w:r>
      <w:r w:rsidRPr="003B2883">
        <w:t xml:space="preserve">                headers:</w:t>
      </w:r>
    </w:p>
    <w:p w14:paraId="1E688DB6" w14:textId="77777777" w:rsidR="00C040E3" w:rsidRPr="003B2883" w:rsidRDefault="00C040E3" w:rsidP="00C040E3">
      <w:pPr>
        <w:pStyle w:val="PL"/>
      </w:pPr>
      <w:r w:rsidRPr="002E5CBA">
        <w:rPr>
          <w:lang w:val="en-US"/>
        </w:rPr>
        <w:t xml:space="preserve">        </w:t>
      </w:r>
      <w:r w:rsidRPr="003B2883">
        <w:t xml:space="preserve">                  Content-Id:</w:t>
      </w:r>
    </w:p>
    <w:p w14:paraId="2C1144A7" w14:textId="77777777" w:rsidR="00C040E3" w:rsidRPr="003B2883" w:rsidRDefault="00C040E3" w:rsidP="00C040E3">
      <w:pPr>
        <w:pStyle w:val="PL"/>
      </w:pPr>
      <w:r w:rsidRPr="002E5CBA">
        <w:rPr>
          <w:lang w:val="en-US"/>
        </w:rPr>
        <w:t xml:space="preserve">        </w:t>
      </w:r>
      <w:r w:rsidRPr="003B2883">
        <w:t xml:space="preserve">                    schema:</w:t>
      </w:r>
    </w:p>
    <w:p w14:paraId="2D8383B9" w14:textId="77777777" w:rsidR="00C040E3" w:rsidRDefault="00C040E3" w:rsidP="00C040E3">
      <w:pPr>
        <w:pStyle w:val="PL"/>
      </w:pPr>
      <w:r w:rsidRPr="002E5CBA">
        <w:rPr>
          <w:lang w:val="en-US"/>
        </w:rPr>
        <w:t xml:space="preserve">        </w:t>
      </w:r>
      <w:r w:rsidRPr="003B2883">
        <w:t xml:space="preserve">                      type: string</w:t>
      </w:r>
    </w:p>
    <w:p w14:paraId="29612DDE" w14:textId="77777777" w:rsidR="00C040E3" w:rsidRPr="003B2883" w:rsidRDefault="00C040E3" w:rsidP="00C040E3">
      <w:pPr>
        <w:pStyle w:val="PL"/>
      </w:pPr>
      <w:r w:rsidRPr="002E5CBA">
        <w:rPr>
          <w:lang w:val="en-US"/>
        </w:rPr>
        <w:t xml:space="preserve">        </w:t>
      </w:r>
      <w:r w:rsidRPr="003B2883">
        <w:t xml:space="preserve">              binaryDataN2Information</w:t>
      </w:r>
      <w:r>
        <w:t>5</w:t>
      </w:r>
      <w:r w:rsidRPr="003B2883">
        <w:t>:</w:t>
      </w:r>
    </w:p>
    <w:p w14:paraId="10297970" w14:textId="77777777" w:rsidR="00C040E3" w:rsidRPr="003B2883" w:rsidRDefault="00C040E3" w:rsidP="00C040E3">
      <w:pPr>
        <w:pStyle w:val="PL"/>
      </w:pPr>
      <w:r w:rsidRPr="002E5CBA">
        <w:rPr>
          <w:lang w:val="en-US"/>
        </w:rPr>
        <w:t xml:space="preserve">        </w:t>
      </w:r>
      <w:r w:rsidRPr="003B2883">
        <w:t xml:space="preserve">                contentType:  application/vnd.3gpp.ngap</w:t>
      </w:r>
    </w:p>
    <w:p w14:paraId="222484B9" w14:textId="77777777" w:rsidR="00C040E3" w:rsidRPr="003B2883" w:rsidRDefault="00C040E3" w:rsidP="00C040E3">
      <w:pPr>
        <w:pStyle w:val="PL"/>
      </w:pPr>
      <w:r w:rsidRPr="002E5CBA">
        <w:rPr>
          <w:lang w:val="en-US"/>
        </w:rPr>
        <w:t xml:space="preserve">        </w:t>
      </w:r>
      <w:r w:rsidRPr="003B2883">
        <w:t xml:space="preserve">                headers:</w:t>
      </w:r>
    </w:p>
    <w:p w14:paraId="6E04682C" w14:textId="77777777" w:rsidR="00C040E3" w:rsidRPr="003B2883" w:rsidRDefault="00C040E3" w:rsidP="00C040E3">
      <w:pPr>
        <w:pStyle w:val="PL"/>
      </w:pPr>
      <w:r w:rsidRPr="002E5CBA">
        <w:rPr>
          <w:lang w:val="en-US"/>
        </w:rPr>
        <w:t xml:space="preserve">        </w:t>
      </w:r>
      <w:r w:rsidRPr="003B2883">
        <w:t xml:space="preserve">                  Content-Id:</w:t>
      </w:r>
    </w:p>
    <w:p w14:paraId="3A1D5E50" w14:textId="77777777" w:rsidR="00C040E3" w:rsidRPr="003B2883" w:rsidRDefault="00C040E3" w:rsidP="00C040E3">
      <w:pPr>
        <w:pStyle w:val="PL"/>
      </w:pPr>
      <w:r w:rsidRPr="002E5CBA">
        <w:rPr>
          <w:lang w:val="en-US"/>
        </w:rPr>
        <w:t xml:space="preserve">        </w:t>
      </w:r>
      <w:r w:rsidRPr="003B2883">
        <w:t xml:space="preserve">                    schema:</w:t>
      </w:r>
    </w:p>
    <w:p w14:paraId="13B8067F" w14:textId="77777777" w:rsidR="00C040E3" w:rsidRDefault="00C040E3" w:rsidP="00C040E3">
      <w:pPr>
        <w:pStyle w:val="PL"/>
      </w:pPr>
      <w:r w:rsidRPr="002E5CBA">
        <w:rPr>
          <w:lang w:val="en-US"/>
        </w:rPr>
        <w:t xml:space="preserve">        </w:t>
      </w:r>
      <w:r w:rsidRPr="003B2883">
        <w:t xml:space="preserve">                      type: string</w:t>
      </w:r>
    </w:p>
    <w:p w14:paraId="15DDEB0A" w14:textId="77777777" w:rsidR="00C040E3" w:rsidRPr="003B2883" w:rsidRDefault="00C040E3" w:rsidP="00C040E3">
      <w:pPr>
        <w:pStyle w:val="PL"/>
      </w:pPr>
      <w:r w:rsidRPr="002E5CBA">
        <w:rPr>
          <w:lang w:val="en-US"/>
        </w:rPr>
        <w:t xml:space="preserve">        </w:t>
      </w:r>
      <w:r w:rsidRPr="003B2883">
        <w:t xml:space="preserve">              binaryDataN2Information</w:t>
      </w:r>
      <w:r>
        <w:t>6</w:t>
      </w:r>
      <w:r w:rsidRPr="003B2883">
        <w:t>:</w:t>
      </w:r>
    </w:p>
    <w:p w14:paraId="7D8E9B3F" w14:textId="77777777" w:rsidR="00C040E3" w:rsidRPr="003B2883" w:rsidRDefault="00C040E3" w:rsidP="00C040E3">
      <w:pPr>
        <w:pStyle w:val="PL"/>
      </w:pPr>
      <w:r w:rsidRPr="002E5CBA">
        <w:rPr>
          <w:lang w:val="en-US"/>
        </w:rPr>
        <w:t xml:space="preserve">        </w:t>
      </w:r>
      <w:r w:rsidRPr="003B2883">
        <w:t xml:space="preserve">                contentType:  application/vnd.3gpp.ngap</w:t>
      </w:r>
    </w:p>
    <w:p w14:paraId="62E6BE10" w14:textId="77777777" w:rsidR="00C040E3" w:rsidRPr="003B2883" w:rsidRDefault="00C040E3" w:rsidP="00C040E3">
      <w:pPr>
        <w:pStyle w:val="PL"/>
      </w:pPr>
      <w:r w:rsidRPr="002E5CBA">
        <w:rPr>
          <w:lang w:val="en-US"/>
        </w:rPr>
        <w:t xml:space="preserve">        </w:t>
      </w:r>
      <w:r w:rsidRPr="003B2883">
        <w:t xml:space="preserve">                headers:</w:t>
      </w:r>
    </w:p>
    <w:p w14:paraId="49166785" w14:textId="77777777" w:rsidR="00C040E3" w:rsidRPr="003B2883" w:rsidRDefault="00C040E3" w:rsidP="00C040E3">
      <w:pPr>
        <w:pStyle w:val="PL"/>
      </w:pPr>
      <w:r w:rsidRPr="002E5CBA">
        <w:rPr>
          <w:lang w:val="en-US"/>
        </w:rPr>
        <w:t xml:space="preserve">        </w:t>
      </w:r>
      <w:r w:rsidRPr="003B2883">
        <w:t xml:space="preserve">                  Content-Id:</w:t>
      </w:r>
    </w:p>
    <w:p w14:paraId="7B8E2EE2" w14:textId="77777777" w:rsidR="00C040E3" w:rsidRPr="003B2883" w:rsidRDefault="00C040E3" w:rsidP="00C040E3">
      <w:pPr>
        <w:pStyle w:val="PL"/>
      </w:pPr>
      <w:r w:rsidRPr="002E5CBA">
        <w:rPr>
          <w:lang w:val="en-US"/>
        </w:rPr>
        <w:t xml:space="preserve">        </w:t>
      </w:r>
      <w:r w:rsidRPr="003B2883">
        <w:t xml:space="preserve">                    schema:</w:t>
      </w:r>
    </w:p>
    <w:p w14:paraId="18A97E94" w14:textId="77777777" w:rsidR="00C040E3" w:rsidRDefault="00C040E3" w:rsidP="00C040E3">
      <w:pPr>
        <w:pStyle w:val="PL"/>
      </w:pPr>
      <w:r w:rsidRPr="002E5CBA">
        <w:rPr>
          <w:lang w:val="en-US"/>
        </w:rPr>
        <w:t xml:space="preserve">        </w:t>
      </w:r>
      <w:r w:rsidRPr="003B2883">
        <w:t xml:space="preserve">                      type: string</w:t>
      </w:r>
    </w:p>
    <w:p w14:paraId="3969AB97" w14:textId="77777777" w:rsidR="00C040E3" w:rsidRPr="003B2883" w:rsidRDefault="00C040E3" w:rsidP="00C040E3">
      <w:pPr>
        <w:pStyle w:val="PL"/>
      </w:pPr>
      <w:r w:rsidRPr="002E5CBA">
        <w:rPr>
          <w:lang w:val="en-US"/>
        </w:rPr>
        <w:t xml:space="preserve">        </w:t>
      </w:r>
      <w:r w:rsidRPr="003B2883">
        <w:t xml:space="preserve">              binaryDataN2Information</w:t>
      </w:r>
      <w:r>
        <w:t>7</w:t>
      </w:r>
      <w:r w:rsidRPr="003B2883">
        <w:t>:</w:t>
      </w:r>
    </w:p>
    <w:p w14:paraId="25E87FB2" w14:textId="77777777" w:rsidR="00C040E3" w:rsidRPr="003B2883" w:rsidRDefault="00C040E3" w:rsidP="00C040E3">
      <w:pPr>
        <w:pStyle w:val="PL"/>
      </w:pPr>
      <w:r w:rsidRPr="002E5CBA">
        <w:rPr>
          <w:lang w:val="en-US"/>
        </w:rPr>
        <w:t xml:space="preserve">        </w:t>
      </w:r>
      <w:r w:rsidRPr="003B2883">
        <w:t xml:space="preserve">                contentType:  application/vnd.3gpp.ngap</w:t>
      </w:r>
    </w:p>
    <w:p w14:paraId="6377A036" w14:textId="77777777" w:rsidR="00C040E3" w:rsidRPr="003B2883" w:rsidRDefault="00C040E3" w:rsidP="00C040E3">
      <w:pPr>
        <w:pStyle w:val="PL"/>
      </w:pPr>
      <w:r w:rsidRPr="002E5CBA">
        <w:rPr>
          <w:lang w:val="en-US"/>
        </w:rPr>
        <w:t xml:space="preserve">        </w:t>
      </w:r>
      <w:r w:rsidRPr="003B2883">
        <w:t xml:space="preserve">                headers:</w:t>
      </w:r>
    </w:p>
    <w:p w14:paraId="7F4A1B91" w14:textId="77777777" w:rsidR="00C040E3" w:rsidRPr="003B2883" w:rsidRDefault="00C040E3" w:rsidP="00C040E3">
      <w:pPr>
        <w:pStyle w:val="PL"/>
      </w:pPr>
      <w:r w:rsidRPr="002E5CBA">
        <w:rPr>
          <w:lang w:val="en-US"/>
        </w:rPr>
        <w:t xml:space="preserve">        </w:t>
      </w:r>
      <w:r w:rsidRPr="003B2883">
        <w:t xml:space="preserve">                  Content-Id:</w:t>
      </w:r>
    </w:p>
    <w:p w14:paraId="591095B7" w14:textId="77777777" w:rsidR="00C040E3" w:rsidRPr="003B2883" w:rsidRDefault="00C040E3" w:rsidP="00C040E3">
      <w:pPr>
        <w:pStyle w:val="PL"/>
      </w:pPr>
      <w:r w:rsidRPr="002E5CBA">
        <w:rPr>
          <w:lang w:val="en-US"/>
        </w:rPr>
        <w:t xml:space="preserve">        </w:t>
      </w:r>
      <w:r w:rsidRPr="003B2883">
        <w:t xml:space="preserve">                    schema:</w:t>
      </w:r>
    </w:p>
    <w:p w14:paraId="6C4C7A0D" w14:textId="77777777" w:rsidR="00C040E3" w:rsidRDefault="00C040E3" w:rsidP="00C040E3">
      <w:pPr>
        <w:pStyle w:val="PL"/>
      </w:pPr>
      <w:r w:rsidRPr="002E5CBA">
        <w:rPr>
          <w:lang w:val="en-US"/>
        </w:rPr>
        <w:t xml:space="preserve">        </w:t>
      </w:r>
      <w:r w:rsidRPr="003B2883">
        <w:t xml:space="preserve">                      type: string</w:t>
      </w:r>
    </w:p>
    <w:p w14:paraId="4CF32621" w14:textId="77777777" w:rsidR="00C040E3" w:rsidRPr="003B2883" w:rsidRDefault="00C040E3" w:rsidP="00C040E3">
      <w:pPr>
        <w:pStyle w:val="PL"/>
      </w:pPr>
      <w:r w:rsidRPr="002E5CBA">
        <w:rPr>
          <w:lang w:val="en-US"/>
        </w:rPr>
        <w:t xml:space="preserve">        </w:t>
      </w:r>
      <w:r w:rsidRPr="003B2883">
        <w:t xml:space="preserve">              binaryDataN2Information</w:t>
      </w:r>
      <w:r>
        <w:t>8</w:t>
      </w:r>
      <w:r w:rsidRPr="003B2883">
        <w:t>:</w:t>
      </w:r>
    </w:p>
    <w:p w14:paraId="270A9EED" w14:textId="77777777" w:rsidR="00C040E3" w:rsidRPr="003B2883" w:rsidRDefault="00C040E3" w:rsidP="00C040E3">
      <w:pPr>
        <w:pStyle w:val="PL"/>
      </w:pPr>
      <w:r w:rsidRPr="002E5CBA">
        <w:rPr>
          <w:lang w:val="en-US"/>
        </w:rPr>
        <w:t xml:space="preserve">        </w:t>
      </w:r>
      <w:r w:rsidRPr="003B2883">
        <w:t xml:space="preserve">                contentType:  application/vnd.3gpp.ngap</w:t>
      </w:r>
    </w:p>
    <w:p w14:paraId="5D7FA2E4" w14:textId="77777777" w:rsidR="00C040E3" w:rsidRPr="003B2883" w:rsidRDefault="00C040E3" w:rsidP="00C040E3">
      <w:pPr>
        <w:pStyle w:val="PL"/>
      </w:pPr>
      <w:r w:rsidRPr="002E5CBA">
        <w:rPr>
          <w:lang w:val="en-US"/>
        </w:rPr>
        <w:t xml:space="preserve">        </w:t>
      </w:r>
      <w:r w:rsidRPr="003B2883">
        <w:t xml:space="preserve">                headers:</w:t>
      </w:r>
    </w:p>
    <w:p w14:paraId="0498F8E5" w14:textId="77777777" w:rsidR="00C040E3" w:rsidRPr="003B2883" w:rsidRDefault="00C040E3" w:rsidP="00C040E3">
      <w:pPr>
        <w:pStyle w:val="PL"/>
      </w:pPr>
      <w:r w:rsidRPr="002E5CBA">
        <w:rPr>
          <w:lang w:val="en-US"/>
        </w:rPr>
        <w:t xml:space="preserve">        </w:t>
      </w:r>
      <w:r w:rsidRPr="003B2883">
        <w:t xml:space="preserve">                  Content-Id:</w:t>
      </w:r>
    </w:p>
    <w:p w14:paraId="7B912A87" w14:textId="77777777" w:rsidR="00C040E3" w:rsidRPr="003B2883" w:rsidRDefault="00C040E3" w:rsidP="00C040E3">
      <w:pPr>
        <w:pStyle w:val="PL"/>
      </w:pPr>
      <w:r w:rsidRPr="002E5CBA">
        <w:rPr>
          <w:lang w:val="en-US"/>
        </w:rPr>
        <w:t xml:space="preserve">        </w:t>
      </w:r>
      <w:r w:rsidRPr="003B2883">
        <w:t xml:space="preserve">                    schema:</w:t>
      </w:r>
    </w:p>
    <w:p w14:paraId="0B1965DF" w14:textId="77777777" w:rsidR="00C040E3" w:rsidRDefault="00C040E3" w:rsidP="00C040E3">
      <w:pPr>
        <w:pStyle w:val="PL"/>
      </w:pPr>
      <w:r w:rsidRPr="002E5CBA">
        <w:rPr>
          <w:lang w:val="en-US"/>
        </w:rPr>
        <w:t xml:space="preserve">        </w:t>
      </w:r>
      <w:r w:rsidRPr="003B2883">
        <w:t xml:space="preserve">                      type: string</w:t>
      </w:r>
    </w:p>
    <w:p w14:paraId="6865D3FB" w14:textId="77777777" w:rsidR="00C040E3" w:rsidRPr="003B2883" w:rsidRDefault="00C040E3" w:rsidP="00C040E3">
      <w:pPr>
        <w:pStyle w:val="PL"/>
      </w:pPr>
      <w:r w:rsidRPr="002E5CBA">
        <w:rPr>
          <w:lang w:val="en-US"/>
        </w:rPr>
        <w:t xml:space="preserve">        </w:t>
      </w:r>
      <w:r w:rsidRPr="003B2883">
        <w:t xml:space="preserve">              binaryDataN2Information</w:t>
      </w:r>
      <w:r>
        <w:t>9</w:t>
      </w:r>
      <w:r w:rsidRPr="003B2883">
        <w:t>:</w:t>
      </w:r>
    </w:p>
    <w:p w14:paraId="25823853" w14:textId="77777777" w:rsidR="00C040E3" w:rsidRPr="003B2883" w:rsidRDefault="00C040E3" w:rsidP="00C040E3">
      <w:pPr>
        <w:pStyle w:val="PL"/>
      </w:pPr>
      <w:r w:rsidRPr="002E5CBA">
        <w:rPr>
          <w:lang w:val="en-US"/>
        </w:rPr>
        <w:t xml:space="preserve">        </w:t>
      </w:r>
      <w:r w:rsidRPr="003B2883">
        <w:t xml:space="preserve">                contentType:  application/vnd.3gpp.ngap</w:t>
      </w:r>
    </w:p>
    <w:p w14:paraId="0FB79076" w14:textId="77777777" w:rsidR="00C040E3" w:rsidRPr="003B2883" w:rsidRDefault="00C040E3" w:rsidP="00C040E3">
      <w:pPr>
        <w:pStyle w:val="PL"/>
      </w:pPr>
      <w:r w:rsidRPr="002E5CBA">
        <w:rPr>
          <w:lang w:val="en-US"/>
        </w:rPr>
        <w:t xml:space="preserve">        </w:t>
      </w:r>
      <w:r w:rsidRPr="003B2883">
        <w:t xml:space="preserve">                headers:</w:t>
      </w:r>
    </w:p>
    <w:p w14:paraId="102DBD36" w14:textId="77777777" w:rsidR="00C040E3" w:rsidRPr="003B2883" w:rsidRDefault="00C040E3" w:rsidP="00C040E3">
      <w:pPr>
        <w:pStyle w:val="PL"/>
      </w:pPr>
      <w:r w:rsidRPr="002E5CBA">
        <w:rPr>
          <w:lang w:val="en-US"/>
        </w:rPr>
        <w:t xml:space="preserve">        </w:t>
      </w:r>
      <w:r w:rsidRPr="003B2883">
        <w:t xml:space="preserve">                  Content-Id:</w:t>
      </w:r>
    </w:p>
    <w:p w14:paraId="45C078E3" w14:textId="77777777" w:rsidR="00C040E3" w:rsidRPr="003B2883" w:rsidRDefault="00C040E3" w:rsidP="00C040E3">
      <w:pPr>
        <w:pStyle w:val="PL"/>
      </w:pPr>
      <w:r w:rsidRPr="002E5CBA">
        <w:rPr>
          <w:lang w:val="en-US"/>
        </w:rPr>
        <w:t xml:space="preserve">        </w:t>
      </w:r>
      <w:r w:rsidRPr="003B2883">
        <w:t xml:space="preserve">                    schema:</w:t>
      </w:r>
    </w:p>
    <w:p w14:paraId="03EA861E" w14:textId="77777777" w:rsidR="00C040E3" w:rsidRDefault="00C040E3" w:rsidP="00C040E3">
      <w:pPr>
        <w:pStyle w:val="PL"/>
      </w:pPr>
      <w:r w:rsidRPr="002E5CBA">
        <w:rPr>
          <w:lang w:val="en-US"/>
        </w:rPr>
        <w:t xml:space="preserve">        </w:t>
      </w:r>
      <w:r w:rsidRPr="003B2883">
        <w:t xml:space="preserve">                      type: string</w:t>
      </w:r>
    </w:p>
    <w:p w14:paraId="5727E4B8" w14:textId="77777777" w:rsidR="00C040E3" w:rsidRPr="003B2883" w:rsidRDefault="00C040E3" w:rsidP="00C040E3">
      <w:pPr>
        <w:pStyle w:val="PL"/>
      </w:pPr>
      <w:r w:rsidRPr="002E5CBA">
        <w:rPr>
          <w:lang w:val="en-US"/>
        </w:rPr>
        <w:t xml:space="preserve">        </w:t>
      </w:r>
      <w:r w:rsidRPr="003B2883">
        <w:t xml:space="preserve">              binaryDataN2Information</w:t>
      </w:r>
      <w:r>
        <w:t>10</w:t>
      </w:r>
      <w:r w:rsidRPr="003B2883">
        <w:t>:</w:t>
      </w:r>
    </w:p>
    <w:p w14:paraId="307E4D0C" w14:textId="77777777" w:rsidR="00C040E3" w:rsidRPr="003B2883" w:rsidRDefault="00C040E3" w:rsidP="00C040E3">
      <w:pPr>
        <w:pStyle w:val="PL"/>
      </w:pPr>
      <w:r w:rsidRPr="002E5CBA">
        <w:rPr>
          <w:lang w:val="en-US"/>
        </w:rPr>
        <w:t xml:space="preserve">        </w:t>
      </w:r>
      <w:r w:rsidRPr="003B2883">
        <w:t xml:space="preserve">                contentType:  application/vnd.3gpp.ngap</w:t>
      </w:r>
    </w:p>
    <w:p w14:paraId="785E95E7" w14:textId="77777777" w:rsidR="00C040E3" w:rsidRPr="003B2883" w:rsidRDefault="00C040E3" w:rsidP="00C040E3">
      <w:pPr>
        <w:pStyle w:val="PL"/>
      </w:pPr>
      <w:r w:rsidRPr="002E5CBA">
        <w:rPr>
          <w:lang w:val="en-US"/>
        </w:rPr>
        <w:t xml:space="preserve">        </w:t>
      </w:r>
      <w:r w:rsidRPr="003B2883">
        <w:t xml:space="preserve">                headers:</w:t>
      </w:r>
    </w:p>
    <w:p w14:paraId="5FA9C93C" w14:textId="77777777" w:rsidR="00C040E3" w:rsidRPr="003B2883" w:rsidRDefault="00C040E3" w:rsidP="00C040E3">
      <w:pPr>
        <w:pStyle w:val="PL"/>
      </w:pPr>
      <w:r w:rsidRPr="002E5CBA">
        <w:rPr>
          <w:lang w:val="en-US"/>
        </w:rPr>
        <w:t xml:space="preserve">        </w:t>
      </w:r>
      <w:r w:rsidRPr="003B2883">
        <w:t xml:space="preserve">                  Content-Id:</w:t>
      </w:r>
    </w:p>
    <w:p w14:paraId="0F99E8A1" w14:textId="77777777" w:rsidR="00C040E3" w:rsidRPr="003B2883" w:rsidRDefault="00C040E3" w:rsidP="00C040E3">
      <w:pPr>
        <w:pStyle w:val="PL"/>
      </w:pPr>
      <w:r w:rsidRPr="002E5CBA">
        <w:rPr>
          <w:lang w:val="en-US"/>
        </w:rPr>
        <w:t xml:space="preserve">        </w:t>
      </w:r>
      <w:r w:rsidRPr="003B2883">
        <w:t xml:space="preserve">                    schema:</w:t>
      </w:r>
    </w:p>
    <w:p w14:paraId="1E7E1632" w14:textId="77777777" w:rsidR="00C040E3" w:rsidRDefault="00C040E3" w:rsidP="00C040E3">
      <w:pPr>
        <w:pStyle w:val="PL"/>
      </w:pPr>
      <w:r w:rsidRPr="002E5CBA">
        <w:rPr>
          <w:lang w:val="en-US"/>
        </w:rPr>
        <w:t xml:space="preserve">        </w:t>
      </w:r>
      <w:r w:rsidRPr="003B2883">
        <w:t xml:space="preserve">                      type: string</w:t>
      </w:r>
    </w:p>
    <w:p w14:paraId="66264E5C" w14:textId="77777777" w:rsidR="00C040E3" w:rsidRPr="002E5CBA" w:rsidRDefault="00C040E3" w:rsidP="00C040E3">
      <w:pPr>
        <w:pStyle w:val="PL"/>
        <w:rPr>
          <w:lang w:val="en-US"/>
        </w:rPr>
      </w:pPr>
      <w:r w:rsidRPr="002E5CBA">
        <w:rPr>
          <w:lang w:val="en-US"/>
        </w:rPr>
        <w:t xml:space="preserve">              responses:</w:t>
      </w:r>
    </w:p>
    <w:p w14:paraId="66990339" w14:textId="77777777" w:rsidR="00C040E3" w:rsidRPr="002E5CBA" w:rsidRDefault="00C040E3" w:rsidP="00C040E3">
      <w:pPr>
        <w:pStyle w:val="PL"/>
        <w:rPr>
          <w:lang w:val="en-US"/>
        </w:rPr>
      </w:pPr>
      <w:r w:rsidRPr="002E5CBA">
        <w:rPr>
          <w:lang w:val="en-US"/>
        </w:rPr>
        <w:t xml:space="preserve">                '204':</w:t>
      </w:r>
    </w:p>
    <w:p w14:paraId="171D9FD0" w14:textId="77777777" w:rsidR="00C040E3" w:rsidRDefault="00C040E3" w:rsidP="00C040E3">
      <w:pPr>
        <w:pStyle w:val="PL"/>
        <w:rPr>
          <w:lang w:val="en-US"/>
        </w:rPr>
      </w:pPr>
      <w:r w:rsidRPr="002E5CBA">
        <w:rPr>
          <w:lang w:val="en-US"/>
        </w:rPr>
        <w:t xml:space="preserve">                  description: successful notification</w:t>
      </w:r>
    </w:p>
    <w:p w14:paraId="6688BCEF" w14:textId="77777777" w:rsidR="00C040E3" w:rsidRDefault="00C040E3" w:rsidP="00C040E3">
      <w:pPr>
        <w:pStyle w:val="PL"/>
        <w:rPr>
          <w:lang w:val="en-US"/>
        </w:rPr>
      </w:pPr>
      <w:r w:rsidRPr="002E5CBA">
        <w:rPr>
          <w:lang w:val="en-US"/>
        </w:rPr>
        <w:t xml:space="preserve">                '</w:t>
      </w:r>
      <w:r>
        <w:rPr>
          <w:lang w:val="en-US"/>
        </w:rPr>
        <w:t>307</w:t>
      </w:r>
      <w:r w:rsidRPr="002E5CBA">
        <w:rPr>
          <w:lang w:val="en-US"/>
        </w:rPr>
        <w:t>':</w:t>
      </w:r>
    </w:p>
    <w:p w14:paraId="26C51CE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responses/307'</w:t>
      </w:r>
    </w:p>
    <w:p w14:paraId="72F1A778" w14:textId="77777777" w:rsidR="00C040E3" w:rsidRDefault="00C040E3" w:rsidP="00C040E3">
      <w:pPr>
        <w:pStyle w:val="PL"/>
        <w:rPr>
          <w:lang w:val="en-US"/>
        </w:rPr>
      </w:pPr>
      <w:r w:rsidRPr="002E5CBA">
        <w:rPr>
          <w:lang w:val="en-US"/>
        </w:rPr>
        <w:t xml:space="preserve">                '</w:t>
      </w:r>
      <w:r>
        <w:rPr>
          <w:lang w:val="en-US"/>
        </w:rPr>
        <w:t>308</w:t>
      </w:r>
      <w:r w:rsidRPr="002E5CBA">
        <w:rPr>
          <w:lang w:val="en-US"/>
        </w:rPr>
        <w:t>':</w:t>
      </w:r>
    </w:p>
    <w:p w14:paraId="3BB2AE97"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responses/308'</w:t>
      </w:r>
    </w:p>
    <w:p w14:paraId="50E0A468" w14:textId="77777777" w:rsidR="00C040E3" w:rsidRDefault="00C040E3" w:rsidP="00C040E3">
      <w:pPr>
        <w:pStyle w:val="PL"/>
        <w:rPr>
          <w:lang w:val="en-US"/>
        </w:rPr>
      </w:pPr>
      <w:r w:rsidRPr="002E5CBA">
        <w:rPr>
          <w:lang w:val="en-US"/>
        </w:rPr>
        <w:t xml:space="preserve">                </w:t>
      </w:r>
      <w:r>
        <w:rPr>
          <w:lang w:val="en-US"/>
        </w:rPr>
        <w:t>'400':</w:t>
      </w:r>
    </w:p>
    <w:p w14:paraId="5510038B"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264DC90" w14:textId="77777777" w:rsidR="00C040E3" w:rsidRDefault="00C040E3" w:rsidP="00C040E3">
      <w:pPr>
        <w:pStyle w:val="PL"/>
        <w:rPr>
          <w:lang w:val="en-US"/>
        </w:rPr>
      </w:pPr>
      <w:r w:rsidRPr="002E5CBA">
        <w:rPr>
          <w:lang w:val="en-US"/>
        </w:rPr>
        <w:t xml:space="preserve">                </w:t>
      </w:r>
      <w:r>
        <w:rPr>
          <w:lang w:val="en-US"/>
        </w:rPr>
        <w:t>'403':</w:t>
      </w:r>
    </w:p>
    <w:p w14:paraId="526E5DD2" w14:textId="77777777" w:rsidR="00C040E3" w:rsidRPr="001F14B1" w:rsidRDefault="00C040E3" w:rsidP="00C040E3">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6F123580" w14:textId="77777777" w:rsidR="00C040E3" w:rsidRDefault="00C040E3" w:rsidP="00C040E3">
      <w:pPr>
        <w:pStyle w:val="PL"/>
        <w:rPr>
          <w:lang w:val="en-US"/>
        </w:rPr>
      </w:pPr>
      <w:r w:rsidRPr="002E5CBA">
        <w:rPr>
          <w:lang w:val="en-US"/>
        </w:rPr>
        <w:t xml:space="preserve">                </w:t>
      </w:r>
      <w:r>
        <w:rPr>
          <w:lang w:val="en-US"/>
        </w:rPr>
        <w:t>'404':</w:t>
      </w:r>
    </w:p>
    <w:p w14:paraId="289B6524"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6C83D072" w14:textId="77777777" w:rsidR="00C040E3" w:rsidRDefault="00C040E3" w:rsidP="00C040E3">
      <w:pPr>
        <w:pStyle w:val="PL"/>
        <w:rPr>
          <w:lang w:val="en-US"/>
        </w:rPr>
      </w:pPr>
      <w:r w:rsidRPr="002E5CBA">
        <w:rPr>
          <w:lang w:val="en-US"/>
        </w:rPr>
        <w:t xml:space="preserve">                </w:t>
      </w:r>
      <w:r>
        <w:rPr>
          <w:lang w:val="en-US"/>
        </w:rPr>
        <w:t>'411':</w:t>
      </w:r>
    </w:p>
    <w:p w14:paraId="17E0925D"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D5BB176" w14:textId="77777777" w:rsidR="00C040E3" w:rsidRDefault="00C040E3" w:rsidP="00C040E3">
      <w:pPr>
        <w:pStyle w:val="PL"/>
        <w:rPr>
          <w:lang w:val="en-US"/>
        </w:rPr>
      </w:pPr>
      <w:r w:rsidRPr="002E5CBA">
        <w:rPr>
          <w:lang w:val="en-US"/>
        </w:rPr>
        <w:t xml:space="preserve">                </w:t>
      </w:r>
      <w:r>
        <w:rPr>
          <w:lang w:val="en-US"/>
        </w:rPr>
        <w:t>'413':</w:t>
      </w:r>
    </w:p>
    <w:p w14:paraId="61B3ADC5" w14:textId="77777777" w:rsidR="00C040E3" w:rsidRDefault="00C040E3" w:rsidP="00C040E3">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51E375B" w14:textId="77777777" w:rsidR="00C040E3" w:rsidRDefault="00C040E3" w:rsidP="00C040E3">
      <w:pPr>
        <w:pStyle w:val="PL"/>
        <w:rPr>
          <w:lang w:val="en-US"/>
        </w:rPr>
      </w:pPr>
      <w:r w:rsidRPr="002E5CBA">
        <w:rPr>
          <w:lang w:val="en-US"/>
        </w:rPr>
        <w:lastRenderedPageBreak/>
        <w:t xml:space="preserve">                </w:t>
      </w:r>
      <w:r>
        <w:rPr>
          <w:lang w:val="en-US"/>
        </w:rPr>
        <w:t>'415':</w:t>
      </w:r>
    </w:p>
    <w:p w14:paraId="333E8144" w14:textId="77777777" w:rsidR="00C040E3" w:rsidRDefault="00C040E3" w:rsidP="00C040E3">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FF1D40F" w14:textId="77777777" w:rsidR="00C040E3" w:rsidRDefault="00C040E3" w:rsidP="00C040E3">
      <w:pPr>
        <w:pStyle w:val="PL"/>
        <w:rPr>
          <w:lang w:val="en-US"/>
        </w:rPr>
      </w:pPr>
      <w:r w:rsidRPr="002E5CBA">
        <w:rPr>
          <w:lang w:val="en-US"/>
        </w:rPr>
        <w:t xml:space="preserve">                </w:t>
      </w:r>
      <w:r>
        <w:rPr>
          <w:lang w:val="en-US"/>
        </w:rPr>
        <w:t>'429':</w:t>
      </w:r>
    </w:p>
    <w:p w14:paraId="7B6132CA" w14:textId="77777777" w:rsidR="00C040E3" w:rsidRPr="00D82896" w:rsidRDefault="00C040E3" w:rsidP="00C040E3">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AE66C96" w14:textId="77777777" w:rsidR="00C040E3" w:rsidRDefault="00C040E3" w:rsidP="00C040E3">
      <w:pPr>
        <w:pStyle w:val="PL"/>
        <w:rPr>
          <w:lang w:val="en-US"/>
        </w:rPr>
      </w:pPr>
      <w:r w:rsidRPr="002E5CBA">
        <w:rPr>
          <w:lang w:val="en-US"/>
        </w:rPr>
        <w:t xml:space="preserve">                </w:t>
      </w:r>
      <w:r>
        <w:rPr>
          <w:lang w:val="en-US"/>
        </w:rPr>
        <w:t>'500':</w:t>
      </w:r>
    </w:p>
    <w:p w14:paraId="54E0A469" w14:textId="77777777" w:rsidR="00C040E3" w:rsidRDefault="00C040E3" w:rsidP="00C040E3">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9103BE4" w14:textId="77777777" w:rsidR="00C040E3" w:rsidRDefault="00C040E3" w:rsidP="00C040E3">
      <w:pPr>
        <w:pStyle w:val="PL"/>
        <w:rPr>
          <w:lang w:val="en-US"/>
        </w:rPr>
      </w:pPr>
      <w:r w:rsidRPr="002E5CBA">
        <w:rPr>
          <w:lang w:val="en-US"/>
        </w:rPr>
        <w:t xml:space="preserve">                </w:t>
      </w:r>
      <w:r>
        <w:rPr>
          <w:lang w:val="en-US"/>
        </w:rPr>
        <w:t>'503':</w:t>
      </w:r>
    </w:p>
    <w:p w14:paraId="0ED67B50" w14:textId="77777777" w:rsidR="00C040E3" w:rsidRPr="003B2883" w:rsidRDefault="00C040E3" w:rsidP="00C040E3">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55456B9A" w14:textId="77777777" w:rsidR="00C040E3" w:rsidRPr="003B2883" w:rsidRDefault="00C040E3" w:rsidP="00C040E3">
      <w:pPr>
        <w:pStyle w:val="PL"/>
      </w:pPr>
      <w:r w:rsidRPr="003B2883">
        <w:t xml:space="preserve">      responses:</w:t>
      </w:r>
    </w:p>
    <w:p w14:paraId="633DCDFB" w14:textId="77777777" w:rsidR="00C040E3" w:rsidRPr="003B2883" w:rsidRDefault="00C040E3" w:rsidP="00C040E3">
      <w:pPr>
        <w:pStyle w:val="PL"/>
      </w:pPr>
      <w:r w:rsidRPr="003B2883">
        <w:t xml:space="preserve">        '20</w:t>
      </w:r>
      <w:r>
        <w:t>1</w:t>
      </w:r>
      <w:r w:rsidRPr="003B2883">
        <w:t>':</w:t>
      </w:r>
    </w:p>
    <w:p w14:paraId="55140A9F" w14:textId="77777777" w:rsidR="00C040E3" w:rsidRDefault="00C040E3" w:rsidP="00C040E3">
      <w:pPr>
        <w:pStyle w:val="PL"/>
      </w:pPr>
      <w:r w:rsidRPr="003B2883">
        <w:t xml:space="preserve">          description: </w:t>
      </w:r>
      <w:r>
        <w:t>MBS Broadcast context created successfully</w:t>
      </w:r>
    </w:p>
    <w:p w14:paraId="7CE859F0" w14:textId="77777777" w:rsidR="00C040E3" w:rsidRDefault="00C040E3" w:rsidP="00C040E3">
      <w:pPr>
        <w:pStyle w:val="PL"/>
      </w:pPr>
      <w:r>
        <w:t xml:space="preserve">          headers:</w:t>
      </w:r>
    </w:p>
    <w:p w14:paraId="78CF46C4" w14:textId="77777777" w:rsidR="00C040E3" w:rsidRDefault="00C040E3" w:rsidP="00C040E3">
      <w:pPr>
        <w:pStyle w:val="PL"/>
      </w:pPr>
      <w:r>
        <w:t xml:space="preserve">            Location:</w:t>
      </w:r>
    </w:p>
    <w:p w14:paraId="42DAD3B3" w14:textId="77777777" w:rsidR="00C040E3" w:rsidRDefault="00C040E3" w:rsidP="00C040E3">
      <w:pPr>
        <w:pStyle w:val="PL"/>
      </w:pPr>
      <w:r>
        <w:t xml:space="preserve">              description: 'Contains the URI of the newly created resource, according to the structure: {apiRoot}/namf-mbs-bc/&lt;apiVersion&gt;/mbs-contexts/{mbsContextRef}'</w:t>
      </w:r>
    </w:p>
    <w:p w14:paraId="5FF855AA" w14:textId="77777777" w:rsidR="00C040E3" w:rsidRDefault="00C040E3" w:rsidP="00C040E3">
      <w:pPr>
        <w:pStyle w:val="PL"/>
      </w:pPr>
      <w:r>
        <w:t xml:space="preserve">              required: true</w:t>
      </w:r>
    </w:p>
    <w:p w14:paraId="54FB3A37" w14:textId="77777777" w:rsidR="00C040E3" w:rsidRDefault="00C040E3" w:rsidP="00C040E3">
      <w:pPr>
        <w:pStyle w:val="PL"/>
      </w:pPr>
      <w:r>
        <w:t xml:space="preserve">              schema:</w:t>
      </w:r>
    </w:p>
    <w:p w14:paraId="44F5398E" w14:textId="77777777" w:rsidR="00C040E3" w:rsidRPr="003B2883" w:rsidRDefault="00C040E3" w:rsidP="00C040E3">
      <w:pPr>
        <w:pStyle w:val="PL"/>
      </w:pPr>
      <w:r>
        <w:t xml:space="preserve">                type: string</w:t>
      </w:r>
    </w:p>
    <w:p w14:paraId="0EADD3CE" w14:textId="77777777" w:rsidR="00C040E3" w:rsidRPr="003B2883" w:rsidRDefault="00C040E3" w:rsidP="00C040E3">
      <w:pPr>
        <w:pStyle w:val="PL"/>
      </w:pPr>
      <w:r w:rsidRPr="003B2883">
        <w:t xml:space="preserve">          content:</w:t>
      </w:r>
    </w:p>
    <w:p w14:paraId="3DA349CC" w14:textId="77777777" w:rsidR="00C040E3" w:rsidRPr="003B2883" w:rsidRDefault="00C040E3" w:rsidP="00C040E3">
      <w:pPr>
        <w:pStyle w:val="PL"/>
      </w:pPr>
      <w:r w:rsidRPr="003B2883">
        <w:t xml:space="preserve">            application/json:  # message with</w:t>
      </w:r>
      <w:r>
        <w:t>out</w:t>
      </w:r>
      <w:r w:rsidRPr="003B2883">
        <w:t xml:space="preserve"> binary body part(s)</w:t>
      </w:r>
    </w:p>
    <w:p w14:paraId="3C52E748" w14:textId="77777777" w:rsidR="00C040E3" w:rsidRPr="003B2883" w:rsidRDefault="00C040E3" w:rsidP="00C040E3">
      <w:pPr>
        <w:pStyle w:val="PL"/>
      </w:pPr>
      <w:r w:rsidRPr="003B2883">
        <w:t xml:space="preserve">              schema:</w:t>
      </w:r>
    </w:p>
    <w:p w14:paraId="537F9CA2" w14:textId="77777777" w:rsidR="00C040E3" w:rsidRDefault="00C040E3" w:rsidP="00C040E3">
      <w:pPr>
        <w:pStyle w:val="PL"/>
      </w:pPr>
      <w:r w:rsidRPr="003B2883">
        <w:t xml:space="preserve">                $ref: '#/components/schemas/</w:t>
      </w:r>
      <w:r>
        <w:t>ContextCreateRspData</w:t>
      </w:r>
      <w:r w:rsidRPr="003B2883">
        <w:t>'</w:t>
      </w:r>
    </w:p>
    <w:p w14:paraId="61A8C6C5" w14:textId="77777777" w:rsidR="00C040E3" w:rsidRPr="003B2883" w:rsidRDefault="00C040E3" w:rsidP="00C040E3">
      <w:pPr>
        <w:pStyle w:val="PL"/>
      </w:pPr>
      <w:r w:rsidRPr="003B2883">
        <w:t xml:space="preserve">          </w:t>
      </w:r>
      <w:r>
        <w:t xml:space="preserve">  </w:t>
      </w:r>
      <w:r w:rsidRPr="003B2883">
        <w:t xml:space="preserve">multipart/related:  </w:t>
      </w:r>
      <w:r>
        <w:t xml:space="preserve"> </w:t>
      </w:r>
      <w:r w:rsidRPr="003B2883">
        <w:t># message with binary body part(s)</w:t>
      </w:r>
    </w:p>
    <w:p w14:paraId="22DE5E31" w14:textId="77777777" w:rsidR="00C040E3" w:rsidRPr="003B2883" w:rsidRDefault="00C040E3" w:rsidP="00C040E3">
      <w:pPr>
        <w:pStyle w:val="PL"/>
      </w:pPr>
      <w:r w:rsidRPr="003B2883">
        <w:t xml:space="preserve">            </w:t>
      </w:r>
      <w:r>
        <w:t xml:space="preserve">  </w:t>
      </w:r>
      <w:r w:rsidRPr="003B2883">
        <w:t>schema:</w:t>
      </w:r>
    </w:p>
    <w:p w14:paraId="47D0437C" w14:textId="77777777" w:rsidR="00C040E3" w:rsidRPr="003B2883" w:rsidRDefault="00C040E3" w:rsidP="00C040E3">
      <w:pPr>
        <w:pStyle w:val="PL"/>
      </w:pPr>
      <w:r w:rsidRPr="003B2883">
        <w:t xml:space="preserve">              </w:t>
      </w:r>
      <w:r>
        <w:t xml:space="preserve">  </w:t>
      </w:r>
      <w:r w:rsidRPr="003B2883">
        <w:t>type: object</w:t>
      </w:r>
    </w:p>
    <w:p w14:paraId="1BB9C30B" w14:textId="77777777" w:rsidR="00C040E3" w:rsidRPr="003B2883" w:rsidRDefault="00C040E3" w:rsidP="00C040E3">
      <w:pPr>
        <w:pStyle w:val="PL"/>
      </w:pPr>
      <w:r w:rsidRPr="003B2883">
        <w:t xml:space="preserve">              </w:t>
      </w:r>
      <w:r>
        <w:t xml:space="preserve">  </w:t>
      </w:r>
      <w:r w:rsidRPr="003B2883">
        <w:t xml:space="preserve">properties: # </w:t>
      </w:r>
      <w:r>
        <w:t>Response</w:t>
      </w:r>
      <w:r w:rsidRPr="003B2883">
        <w:t xml:space="preserve"> parts</w:t>
      </w:r>
    </w:p>
    <w:p w14:paraId="407C2C0D" w14:textId="77777777" w:rsidR="00C040E3" w:rsidRPr="003B2883" w:rsidRDefault="00C040E3" w:rsidP="00C040E3">
      <w:pPr>
        <w:pStyle w:val="PL"/>
      </w:pPr>
      <w:r w:rsidRPr="003B2883">
        <w:t xml:space="preserve">                </w:t>
      </w:r>
      <w:r>
        <w:t xml:space="preserve">  </w:t>
      </w:r>
      <w:r w:rsidRPr="003B2883">
        <w:t>jsonData:</w:t>
      </w:r>
    </w:p>
    <w:p w14:paraId="76B2CB42" w14:textId="77777777" w:rsidR="00C040E3" w:rsidRPr="003B2883" w:rsidRDefault="00C040E3" w:rsidP="00C040E3">
      <w:pPr>
        <w:pStyle w:val="PL"/>
      </w:pPr>
      <w:r w:rsidRPr="003B2883">
        <w:t xml:space="preserve">                  </w:t>
      </w:r>
      <w:r>
        <w:t xml:space="preserve">  </w:t>
      </w:r>
      <w:r w:rsidRPr="003B2883">
        <w:t>$ref: '#/components/schemas/</w:t>
      </w:r>
      <w:r>
        <w:rPr>
          <w:lang w:eastAsia="zh-CN"/>
        </w:rPr>
        <w:t>ContextCreate</w:t>
      </w:r>
      <w:r w:rsidRPr="003B2883">
        <w:rPr>
          <w:lang w:eastAsia="zh-CN"/>
        </w:rPr>
        <w:t>R</w:t>
      </w:r>
      <w:r>
        <w:rPr>
          <w:lang w:eastAsia="zh-CN"/>
        </w:rPr>
        <w:t>sp</w:t>
      </w:r>
      <w:r w:rsidRPr="003B2883">
        <w:rPr>
          <w:lang w:eastAsia="zh-CN"/>
        </w:rPr>
        <w:t>Data</w:t>
      </w:r>
      <w:r w:rsidRPr="003B2883">
        <w:t>'</w:t>
      </w:r>
    </w:p>
    <w:p w14:paraId="442C8954" w14:textId="568A2BCD" w:rsidR="00C040E3" w:rsidRPr="003B2883" w:rsidRDefault="00C040E3" w:rsidP="00C040E3">
      <w:pPr>
        <w:pStyle w:val="PL"/>
      </w:pPr>
      <w:r w:rsidRPr="003B2883">
        <w:t xml:space="preserve">                </w:t>
      </w:r>
      <w:r>
        <w:t xml:space="preserve">  </w:t>
      </w:r>
      <w:r w:rsidRPr="003B2883">
        <w:t>binaryDataN2Information</w:t>
      </w:r>
      <w:ins w:id="414" w:author="Bruno Landais" w:date="2022-01-31T09:05:00Z">
        <w:r w:rsidR="005C1EF5">
          <w:t>1</w:t>
        </w:r>
      </w:ins>
      <w:r w:rsidRPr="003B2883">
        <w:t>:</w:t>
      </w:r>
    </w:p>
    <w:p w14:paraId="7B9D3A26" w14:textId="77777777" w:rsidR="00C040E3" w:rsidRPr="003B2883" w:rsidRDefault="00C040E3" w:rsidP="00C040E3">
      <w:pPr>
        <w:pStyle w:val="PL"/>
      </w:pPr>
      <w:r w:rsidRPr="003B2883">
        <w:t xml:space="preserve">                  </w:t>
      </w:r>
      <w:r>
        <w:t xml:space="preserve">  </w:t>
      </w:r>
      <w:r w:rsidRPr="003B2883">
        <w:t>type: string</w:t>
      </w:r>
    </w:p>
    <w:p w14:paraId="59CCAD74" w14:textId="00700B6C" w:rsidR="00C040E3" w:rsidRDefault="00C040E3" w:rsidP="00C040E3">
      <w:pPr>
        <w:pStyle w:val="PL"/>
        <w:rPr>
          <w:ins w:id="415" w:author="Bruno Landais" w:date="2022-01-31T09:05:00Z"/>
        </w:rPr>
      </w:pPr>
      <w:r w:rsidRPr="003B2883">
        <w:t xml:space="preserve">                  </w:t>
      </w:r>
      <w:r>
        <w:t xml:space="preserve">  </w:t>
      </w:r>
      <w:r w:rsidRPr="003B2883">
        <w:t>format: binary</w:t>
      </w:r>
    </w:p>
    <w:p w14:paraId="02DF7994" w14:textId="53FDA7E5" w:rsidR="005C1EF5" w:rsidRPr="003B2883" w:rsidRDefault="005C1EF5" w:rsidP="005C1EF5">
      <w:pPr>
        <w:pStyle w:val="PL"/>
        <w:rPr>
          <w:ins w:id="416" w:author="Bruno Landais" w:date="2022-01-31T09:05:00Z"/>
        </w:rPr>
      </w:pPr>
      <w:ins w:id="417" w:author="Bruno Landais" w:date="2022-01-31T09:05:00Z">
        <w:r w:rsidRPr="003B2883">
          <w:t xml:space="preserve">                </w:t>
        </w:r>
        <w:r>
          <w:t xml:space="preserve">  </w:t>
        </w:r>
        <w:r w:rsidRPr="003B2883">
          <w:t>binaryDataN2Information</w:t>
        </w:r>
        <w:r>
          <w:t>2</w:t>
        </w:r>
        <w:r w:rsidRPr="003B2883">
          <w:t>:</w:t>
        </w:r>
      </w:ins>
    </w:p>
    <w:p w14:paraId="5247E048" w14:textId="77777777" w:rsidR="005C1EF5" w:rsidRPr="003B2883" w:rsidRDefault="005C1EF5" w:rsidP="005C1EF5">
      <w:pPr>
        <w:pStyle w:val="PL"/>
        <w:rPr>
          <w:ins w:id="418" w:author="Bruno Landais" w:date="2022-01-31T09:05:00Z"/>
        </w:rPr>
      </w:pPr>
      <w:ins w:id="419" w:author="Bruno Landais" w:date="2022-01-31T09:05:00Z">
        <w:r w:rsidRPr="003B2883">
          <w:t xml:space="preserve">                  </w:t>
        </w:r>
        <w:r>
          <w:t xml:space="preserve">  </w:t>
        </w:r>
        <w:r w:rsidRPr="003B2883">
          <w:t>type: string</w:t>
        </w:r>
      </w:ins>
    </w:p>
    <w:p w14:paraId="2A7408DF" w14:textId="77777777" w:rsidR="005C1EF5" w:rsidRDefault="005C1EF5" w:rsidP="005C1EF5">
      <w:pPr>
        <w:pStyle w:val="PL"/>
        <w:rPr>
          <w:ins w:id="420" w:author="Bruno Landais" w:date="2022-01-31T09:05:00Z"/>
        </w:rPr>
      </w:pPr>
      <w:ins w:id="421" w:author="Bruno Landais" w:date="2022-01-31T09:05:00Z">
        <w:r w:rsidRPr="003B2883">
          <w:t xml:space="preserve">                  </w:t>
        </w:r>
        <w:r>
          <w:t xml:space="preserve">  </w:t>
        </w:r>
        <w:r w:rsidRPr="003B2883">
          <w:t>format: binary</w:t>
        </w:r>
      </w:ins>
    </w:p>
    <w:p w14:paraId="40850DE8" w14:textId="4AA406FA" w:rsidR="005C1EF5" w:rsidRPr="003B2883" w:rsidRDefault="005C1EF5" w:rsidP="005C1EF5">
      <w:pPr>
        <w:pStyle w:val="PL"/>
        <w:rPr>
          <w:ins w:id="422" w:author="Bruno Landais" w:date="2022-01-31T09:05:00Z"/>
        </w:rPr>
      </w:pPr>
      <w:ins w:id="423" w:author="Bruno Landais" w:date="2022-01-31T09:05:00Z">
        <w:r w:rsidRPr="003B2883">
          <w:t xml:space="preserve">                </w:t>
        </w:r>
        <w:r>
          <w:t xml:space="preserve">  </w:t>
        </w:r>
        <w:r w:rsidRPr="003B2883">
          <w:t>binaryDataN2Information</w:t>
        </w:r>
        <w:r>
          <w:t>3</w:t>
        </w:r>
        <w:r w:rsidRPr="003B2883">
          <w:t>:</w:t>
        </w:r>
      </w:ins>
    </w:p>
    <w:p w14:paraId="4B734E47" w14:textId="77777777" w:rsidR="005C1EF5" w:rsidRPr="003B2883" w:rsidRDefault="005C1EF5" w:rsidP="005C1EF5">
      <w:pPr>
        <w:pStyle w:val="PL"/>
        <w:rPr>
          <w:ins w:id="424" w:author="Bruno Landais" w:date="2022-01-31T09:05:00Z"/>
        </w:rPr>
      </w:pPr>
      <w:ins w:id="425" w:author="Bruno Landais" w:date="2022-01-31T09:05:00Z">
        <w:r w:rsidRPr="003B2883">
          <w:t xml:space="preserve">                  </w:t>
        </w:r>
        <w:r>
          <w:t xml:space="preserve">  </w:t>
        </w:r>
        <w:r w:rsidRPr="003B2883">
          <w:t>type: string</w:t>
        </w:r>
      </w:ins>
    </w:p>
    <w:p w14:paraId="218EE132" w14:textId="77777777" w:rsidR="005C1EF5" w:rsidRDefault="005C1EF5" w:rsidP="005C1EF5">
      <w:pPr>
        <w:pStyle w:val="PL"/>
        <w:rPr>
          <w:ins w:id="426" w:author="Bruno Landais" w:date="2022-01-31T09:05:00Z"/>
        </w:rPr>
      </w:pPr>
      <w:ins w:id="427" w:author="Bruno Landais" w:date="2022-01-31T09:05:00Z">
        <w:r w:rsidRPr="003B2883">
          <w:t xml:space="preserve">                  </w:t>
        </w:r>
        <w:r>
          <w:t xml:space="preserve">  </w:t>
        </w:r>
        <w:r w:rsidRPr="003B2883">
          <w:t>format: binary</w:t>
        </w:r>
      </w:ins>
    </w:p>
    <w:p w14:paraId="0162081F" w14:textId="1F7302DD" w:rsidR="005C1EF5" w:rsidRPr="003B2883" w:rsidRDefault="005C1EF5" w:rsidP="005C1EF5">
      <w:pPr>
        <w:pStyle w:val="PL"/>
        <w:rPr>
          <w:ins w:id="428" w:author="Bruno Landais" w:date="2022-01-31T09:05:00Z"/>
        </w:rPr>
      </w:pPr>
      <w:ins w:id="429" w:author="Bruno Landais" w:date="2022-01-31T09:05:00Z">
        <w:r w:rsidRPr="003B2883">
          <w:t xml:space="preserve">                </w:t>
        </w:r>
        <w:r>
          <w:t xml:space="preserve">  </w:t>
        </w:r>
        <w:r w:rsidRPr="003B2883">
          <w:t>binaryDataN2Information</w:t>
        </w:r>
        <w:r>
          <w:t>4</w:t>
        </w:r>
        <w:r w:rsidRPr="003B2883">
          <w:t>:</w:t>
        </w:r>
      </w:ins>
    </w:p>
    <w:p w14:paraId="28DE2F48" w14:textId="77777777" w:rsidR="005C1EF5" w:rsidRPr="003B2883" w:rsidRDefault="005C1EF5" w:rsidP="005C1EF5">
      <w:pPr>
        <w:pStyle w:val="PL"/>
        <w:rPr>
          <w:ins w:id="430" w:author="Bruno Landais" w:date="2022-01-31T09:05:00Z"/>
        </w:rPr>
      </w:pPr>
      <w:ins w:id="431" w:author="Bruno Landais" w:date="2022-01-31T09:05:00Z">
        <w:r w:rsidRPr="003B2883">
          <w:t xml:space="preserve">                  </w:t>
        </w:r>
        <w:r>
          <w:t xml:space="preserve">  </w:t>
        </w:r>
        <w:r w:rsidRPr="003B2883">
          <w:t>type: string</w:t>
        </w:r>
      </w:ins>
    </w:p>
    <w:p w14:paraId="6EC8A277" w14:textId="77777777" w:rsidR="005C1EF5" w:rsidRDefault="005C1EF5" w:rsidP="005C1EF5">
      <w:pPr>
        <w:pStyle w:val="PL"/>
        <w:rPr>
          <w:ins w:id="432" w:author="Bruno Landais" w:date="2022-01-31T09:05:00Z"/>
        </w:rPr>
      </w:pPr>
      <w:ins w:id="433" w:author="Bruno Landais" w:date="2022-01-31T09:05:00Z">
        <w:r w:rsidRPr="003B2883">
          <w:t xml:space="preserve">                  </w:t>
        </w:r>
        <w:r>
          <w:t xml:space="preserve">  </w:t>
        </w:r>
        <w:r w:rsidRPr="003B2883">
          <w:t>format: binary</w:t>
        </w:r>
      </w:ins>
    </w:p>
    <w:p w14:paraId="220D953F" w14:textId="63F11797" w:rsidR="005C1EF5" w:rsidRPr="003B2883" w:rsidRDefault="005C1EF5" w:rsidP="005C1EF5">
      <w:pPr>
        <w:pStyle w:val="PL"/>
        <w:rPr>
          <w:ins w:id="434" w:author="Bruno Landais" w:date="2022-01-31T09:05:00Z"/>
        </w:rPr>
      </w:pPr>
      <w:ins w:id="435" w:author="Bruno Landais" w:date="2022-01-31T09:05:00Z">
        <w:r w:rsidRPr="003B2883">
          <w:t xml:space="preserve">                </w:t>
        </w:r>
        <w:r>
          <w:t xml:space="preserve">  </w:t>
        </w:r>
        <w:r w:rsidRPr="003B2883">
          <w:t>binaryDataN2Information</w:t>
        </w:r>
        <w:r>
          <w:t>5</w:t>
        </w:r>
        <w:r w:rsidRPr="003B2883">
          <w:t>:</w:t>
        </w:r>
      </w:ins>
    </w:p>
    <w:p w14:paraId="7E23643B" w14:textId="77777777" w:rsidR="005C1EF5" w:rsidRPr="003B2883" w:rsidRDefault="005C1EF5" w:rsidP="005C1EF5">
      <w:pPr>
        <w:pStyle w:val="PL"/>
        <w:rPr>
          <w:ins w:id="436" w:author="Bruno Landais" w:date="2022-01-31T09:05:00Z"/>
        </w:rPr>
      </w:pPr>
      <w:ins w:id="437" w:author="Bruno Landais" w:date="2022-01-31T09:05:00Z">
        <w:r w:rsidRPr="003B2883">
          <w:t xml:space="preserve">                  </w:t>
        </w:r>
        <w:r>
          <w:t xml:space="preserve">  </w:t>
        </w:r>
        <w:r w:rsidRPr="003B2883">
          <w:t>type: string</w:t>
        </w:r>
      </w:ins>
    </w:p>
    <w:p w14:paraId="2EC91D2D" w14:textId="77777777" w:rsidR="005C1EF5" w:rsidRDefault="005C1EF5" w:rsidP="005C1EF5">
      <w:pPr>
        <w:pStyle w:val="PL"/>
        <w:rPr>
          <w:ins w:id="438" w:author="Bruno Landais" w:date="2022-01-31T09:05:00Z"/>
        </w:rPr>
      </w:pPr>
      <w:ins w:id="439" w:author="Bruno Landais" w:date="2022-01-31T09:05:00Z">
        <w:r w:rsidRPr="003B2883">
          <w:t xml:space="preserve">                  </w:t>
        </w:r>
        <w:r>
          <w:t xml:space="preserve">  </w:t>
        </w:r>
        <w:r w:rsidRPr="003B2883">
          <w:t>format: binary</w:t>
        </w:r>
      </w:ins>
    </w:p>
    <w:p w14:paraId="747116FE" w14:textId="5D6F3CAD" w:rsidR="005C1EF5" w:rsidRPr="003B2883" w:rsidRDefault="005C1EF5" w:rsidP="005C1EF5">
      <w:pPr>
        <w:pStyle w:val="PL"/>
        <w:rPr>
          <w:ins w:id="440" w:author="Bruno Landais" w:date="2022-01-31T09:05:00Z"/>
        </w:rPr>
      </w:pPr>
      <w:ins w:id="441" w:author="Bruno Landais" w:date="2022-01-31T09:05:00Z">
        <w:r w:rsidRPr="003B2883">
          <w:t xml:space="preserve">                </w:t>
        </w:r>
        <w:r>
          <w:t xml:space="preserve">  </w:t>
        </w:r>
        <w:r w:rsidRPr="003B2883">
          <w:t>binaryDataN2Information</w:t>
        </w:r>
        <w:r>
          <w:t>6</w:t>
        </w:r>
        <w:r w:rsidRPr="003B2883">
          <w:t>:</w:t>
        </w:r>
      </w:ins>
    </w:p>
    <w:p w14:paraId="318C11B3" w14:textId="77777777" w:rsidR="005C1EF5" w:rsidRPr="003B2883" w:rsidRDefault="005C1EF5" w:rsidP="005C1EF5">
      <w:pPr>
        <w:pStyle w:val="PL"/>
        <w:rPr>
          <w:ins w:id="442" w:author="Bruno Landais" w:date="2022-01-31T09:05:00Z"/>
        </w:rPr>
      </w:pPr>
      <w:ins w:id="443" w:author="Bruno Landais" w:date="2022-01-31T09:05:00Z">
        <w:r w:rsidRPr="003B2883">
          <w:t xml:space="preserve">                  </w:t>
        </w:r>
        <w:r>
          <w:t xml:space="preserve">  </w:t>
        </w:r>
        <w:r w:rsidRPr="003B2883">
          <w:t>type: string</w:t>
        </w:r>
      </w:ins>
    </w:p>
    <w:p w14:paraId="658FCA94" w14:textId="77777777" w:rsidR="005C1EF5" w:rsidRDefault="005C1EF5" w:rsidP="005C1EF5">
      <w:pPr>
        <w:pStyle w:val="PL"/>
        <w:rPr>
          <w:ins w:id="444" w:author="Bruno Landais" w:date="2022-01-31T09:05:00Z"/>
        </w:rPr>
      </w:pPr>
      <w:ins w:id="445" w:author="Bruno Landais" w:date="2022-01-31T09:05:00Z">
        <w:r w:rsidRPr="003B2883">
          <w:t xml:space="preserve">                  </w:t>
        </w:r>
        <w:r>
          <w:t xml:space="preserve">  </w:t>
        </w:r>
        <w:r w:rsidRPr="003B2883">
          <w:t>format: binary</w:t>
        </w:r>
      </w:ins>
    </w:p>
    <w:p w14:paraId="585B85B4" w14:textId="7A686E6A" w:rsidR="005C1EF5" w:rsidRPr="003B2883" w:rsidRDefault="005C1EF5" w:rsidP="005C1EF5">
      <w:pPr>
        <w:pStyle w:val="PL"/>
        <w:rPr>
          <w:ins w:id="446" w:author="Bruno Landais" w:date="2022-01-31T09:05:00Z"/>
        </w:rPr>
      </w:pPr>
      <w:ins w:id="447" w:author="Bruno Landais" w:date="2022-01-31T09:05:00Z">
        <w:r w:rsidRPr="003B2883">
          <w:t xml:space="preserve">                </w:t>
        </w:r>
        <w:r>
          <w:t xml:space="preserve">  </w:t>
        </w:r>
        <w:r w:rsidRPr="003B2883">
          <w:t>binaryDataN2Information</w:t>
        </w:r>
        <w:r>
          <w:t>7</w:t>
        </w:r>
        <w:r w:rsidRPr="003B2883">
          <w:t>:</w:t>
        </w:r>
      </w:ins>
    </w:p>
    <w:p w14:paraId="4A25207C" w14:textId="77777777" w:rsidR="005C1EF5" w:rsidRPr="003B2883" w:rsidRDefault="005C1EF5" w:rsidP="005C1EF5">
      <w:pPr>
        <w:pStyle w:val="PL"/>
        <w:rPr>
          <w:ins w:id="448" w:author="Bruno Landais" w:date="2022-01-31T09:05:00Z"/>
        </w:rPr>
      </w:pPr>
      <w:ins w:id="449" w:author="Bruno Landais" w:date="2022-01-31T09:05:00Z">
        <w:r w:rsidRPr="003B2883">
          <w:t xml:space="preserve">                  </w:t>
        </w:r>
        <w:r>
          <w:t xml:space="preserve">  </w:t>
        </w:r>
        <w:r w:rsidRPr="003B2883">
          <w:t>type: string</w:t>
        </w:r>
      </w:ins>
    </w:p>
    <w:p w14:paraId="0D5C0393" w14:textId="77777777" w:rsidR="005C1EF5" w:rsidRDefault="005C1EF5" w:rsidP="005C1EF5">
      <w:pPr>
        <w:pStyle w:val="PL"/>
        <w:rPr>
          <w:ins w:id="450" w:author="Bruno Landais" w:date="2022-01-31T09:05:00Z"/>
        </w:rPr>
      </w:pPr>
      <w:ins w:id="451" w:author="Bruno Landais" w:date="2022-01-31T09:05:00Z">
        <w:r w:rsidRPr="003B2883">
          <w:t xml:space="preserve">                  </w:t>
        </w:r>
        <w:r>
          <w:t xml:space="preserve">  </w:t>
        </w:r>
        <w:r w:rsidRPr="003B2883">
          <w:t>format: binary</w:t>
        </w:r>
      </w:ins>
    </w:p>
    <w:p w14:paraId="1E01DFAB" w14:textId="05948DCC" w:rsidR="005C1EF5" w:rsidRPr="003B2883" w:rsidRDefault="005C1EF5" w:rsidP="005C1EF5">
      <w:pPr>
        <w:pStyle w:val="PL"/>
        <w:rPr>
          <w:ins w:id="452" w:author="Bruno Landais" w:date="2022-01-31T09:05:00Z"/>
        </w:rPr>
      </w:pPr>
      <w:ins w:id="453" w:author="Bruno Landais" w:date="2022-01-31T09:05:00Z">
        <w:r w:rsidRPr="003B2883">
          <w:t xml:space="preserve">                </w:t>
        </w:r>
        <w:r>
          <w:t xml:space="preserve">  </w:t>
        </w:r>
        <w:r w:rsidRPr="003B2883">
          <w:t>binaryDataN2Information</w:t>
        </w:r>
        <w:r>
          <w:t>8</w:t>
        </w:r>
        <w:r w:rsidRPr="003B2883">
          <w:t>:</w:t>
        </w:r>
      </w:ins>
    </w:p>
    <w:p w14:paraId="48EE5E9D" w14:textId="77777777" w:rsidR="005C1EF5" w:rsidRPr="003B2883" w:rsidRDefault="005C1EF5" w:rsidP="005C1EF5">
      <w:pPr>
        <w:pStyle w:val="PL"/>
        <w:rPr>
          <w:ins w:id="454" w:author="Bruno Landais" w:date="2022-01-31T09:05:00Z"/>
        </w:rPr>
      </w:pPr>
      <w:ins w:id="455" w:author="Bruno Landais" w:date="2022-01-31T09:05:00Z">
        <w:r w:rsidRPr="003B2883">
          <w:t xml:space="preserve">                  </w:t>
        </w:r>
        <w:r>
          <w:t xml:space="preserve">  </w:t>
        </w:r>
        <w:r w:rsidRPr="003B2883">
          <w:t>type: string</w:t>
        </w:r>
      </w:ins>
    </w:p>
    <w:p w14:paraId="7BB08F6A" w14:textId="77777777" w:rsidR="005C1EF5" w:rsidRDefault="005C1EF5" w:rsidP="005C1EF5">
      <w:pPr>
        <w:pStyle w:val="PL"/>
        <w:rPr>
          <w:ins w:id="456" w:author="Bruno Landais" w:date="2022-01-31T09:05:00Z"/>
        </w:rPr>
      </w:pPr>
      <w:ins w:id="457" w:author="Bruno Landais" w:date="2022-01-31T09:05:00Z">
        <w:r w:rsidRPr="003B2883">
          <w:t xml:space="preserve">                  </w:t>
        </w:r>
        <w:r>
          <w:t xml:space="preserve">  </w:t>
        </w:r>
        <w:r w:rsidRPr="003B2883">
          <w:t>format: binary</w:t>
        </w:r>
      </w:ins>
    </w:p>
    <w:p w14:paraId="3F7AC24E" w14:textId="296D144B" w:rsidR="005C1EF5" w:rsidRPr="003B2883" w:rsidRDefault="005C1EF5" w:rsidP="005C1EF5">
      <w:pPr>
        <w:pStyle w:val="PL"/>
        <w:rPr>
          <w:ins w:id="458" w:author="Bruno Landais" w:date="2022-01-31T09:05:00Z"/>
        </w:rPr>
      </w:pPr>
      <w:ins w:id="459" w:author="Bruno Landais" w:date="2022-01-31T09:05:00Z">
        <w:r w:rsidRPr="003B2883">
          <w:t xml:space="preserve">                </w:t>
        </w:r>
        <w:r>
          <w:t xml:space="preserve">  </w:t>
        </w:r>
        <w:r w:rsidRPr="003B2883">
          <w:t>binaryDataN2Information</w:t>
        </w:r>
      </w:ins>
      <w:ins w:id="460" w:author="Bruno Landais" w:date="2022-01-31T09:06:00Z">
        <w:r>
          <w:t>9</w:t>
        </w:r>
      </w:ins>
      <w:ins w:id="461" w:author="Bruno Landais" w:date="2022-01-31T09:05:00Z">
        <w:r w:rsidRPr="003B2883">
          <w:t>:</w:t>
        </w:r>
      </w:ins>
    </w:p>
    <w:p w14:paraId="637CFA48" w14:textId="77777777" w:rsidR="005C1EF5" w:rsidRPr="003B2883" w:rsidRDefault="005C1EF5" w:rsidP="005C1EF5">
      <w:pPr>
        <w:pStyle w:val="PL"/>
        <w:rPr>
          <w:ins w:id="462" w:author="Bruno Landais" w:date="2022-01-31T09:05:00Z"/>
        </w:rPr>
      </w:pPr>
      <w:ins w:id="463" w:author="Bruno Landais" w:date="2022-01-31T09:05:00Z">
        <w:r w:rsidRPr="003B2883">
          <w:t xml:space="preserve">                  </w:t>
        </w:r>
        <w:r>
          <w:t xml:space="preserve">  </w:t>
        </w:r>
        <w:r w:rsidRPr="003B2883">
          <w:t>type: string</w:t>
        </w:r>
      </w:ins>
    </w:p>
    <w:p w14:paraId="4C9A9517" w14:textId="77777777" w:rsidR="005C1EF5" w:rsidRDefault="005C1EF5" w:rsidP="005C1EF5">
      <w:pPr>
        <w:pStyle w:val="PL"/>
        <w:rPr>
          <w:ins w:id="464" w:author="Bruno Landais" w:date="2022-01-31T09:05:00Z"/>
        </w:rPr>
      </w:pPr>
      <w:ins w:id="465" w:author="Bruno Landais" w:date="2022-01-31T09:05:00Z">
        <w:r w:rsidRPr="003B2883">
          <w:t xml:space="preserve">                  </w:t>
        </w:r>
        <w:r>
          <w:t xml:space="preserve">  </w:t>
        </w:r>
        <w:r w:rsidRPr="003B2883">
          <w:t>format: binary</w:t>
        </w:r>
      </w:ins>
    </w:p>
    <w:p w14:paraId="615673A3" w14:textId="58B03B64" w:rsidR="005C1EF5" w:rsidRPr="003B2883" w:rsidRDefault="005C1EF5" w:rsidP="005C1EF5">
      <w:pPr>
        <w:pStyle w:val="PL"/>
        <w:rPr>
          <w:ins w:id="466" w:author="Bruno Landais" w:date="2022-01-31T09:05:00Z"/>
        </w:rPr>
      </w:pPr>
      <w:ins w:id="467" w:author="Bruno Landais" w:date="2022-01-31T09:05:00Z">
        <w:r w:rsidRPr="003B2883">
          <w:t xml:space="preserve">                </w:t>
        </w:r>
        <w:r>
          <w:t xml:space="preserve">  </w:t>
        </w:r>
        <w:r w:rsidRPr="003B2883">
          <w:t>binaryDataN2Information</w:t>
        </w:r>
        <w:r>
          <w:t>1</w:t>
        </w:r>
      </w:ins>
      <w:ins w:id="468" w:author="Bruno Landais" w:date="2022-01-31T09:06:00Z">
        <w:r>
          <w:t>0</w:t>
        </w:r>
      </w:ins>
      <w:ins w:id="469" w:author="Bruno Landais" w:date="2022-01-31T09:05:00Z">
        <w:r w:rsidRPr="003B2883">
          <w:t>:</w:t>
        </w:r>
      </w:ins>
    </w:p>
    <w:p w14:paraId="4C9F1DB7" w14:textId="77777777" w:rsidR="005C1EF5" w:rsidRPr="003B2883" w:rsidRDefault="005C1EF5" w:rsidP="005C1EF5">
      <w:pPr>
        <w:pStyle w:val="PL"/>
        <w:rPr>
          <w:ins w:id="470" w:author="Bruno Landais" w:date="2022-01-31T09:05:00Z"/>
        </w:rPr>
      </w:pPr>
      <w:ins w:id="471" w:author="Bruno Landais" w:date="2022-01-31T09:05:00Z">
        <w:r w:rsidRPr="003B2883">
          <w:t xml:space="preserve">                  </w:t>
        </w:r>
        <w:r>
          <w:t xml:space="preserve">  </w:t>
        </w:r>
        <w:r w:rsidRPr="003B2883">
          <w:t>type: string</w:t>
        </w:r>
      </w:ins>
    </w:p>
    <w:p w14:paraId="6572DEF0" w14:textId="2EE63E40" w:rsidR="005C1EF5" w:rsidRDefault="005C1EF5" w:rsidP="00C040E3">
      <w:pPr>
        <w:pStyle w:val="PL"/>
      </w:pPr>
      <w:ins w:id="472" w:author="Bruno Landais" w:date="2022-01-31T09:05:00Z">
        <w:r w:rsidRPr="003B2883">
          <w:t xml:space="preserve">                  </w:t>
        </w:r>
        <w:r>
          <w:t xml:space="preserve">  </w:t>
        </w:r>
        <w:r w:rsidRPr="003B2883">
          <w:t>format: binary</w:t>
        </w:r>
      </w:ins>
    </w:p>
    <w:p w14:paraId="1C27197A" w14:textId="77777777" w:rsidR="00C040E3" w:rsidRPr="003B2883" w:rsidRDefault="00C040E3" w:rsidP="00C040E3">
      <w:pPr>
        <w:pStyle w:val="PL"/>
      </w:pPr>
      <w:r w:rsidRPr="003B2883">
        <w:t xml:space="preserve">            </w:t>
      </w:r>
      <w:r>
        <w:t xml:space="preserve">  </w:t>
      </w:r>
      <w:r w:rsidRPr="003B2883">
        <w:t>encoding:</w:t>
      </w:r>
    </w:p>
    <w:p w14:paraId="23092B19" w14:textId="77777777" w:rsidR="00C040E3" w:rsidRPr="00831E86" w:rsidRDefault="00C040E3" w:rsidP="00C040E3">
      <w:pPr>
        <w:pStyle w:val="PL"/>
        <w:rPr>
          <w:lang w:val="fr-FR"/>
        </w:rPr>
      </w:pPr>
      <w:r w:rsidRPr="003B2883">
        <w:t xml:space="preserve">              </w:t>
      </w:r>
      <w:r>
        <w:t xml:space="preserve">  </w:t>
      </w:r>
      <w:r w:rsidRPr="00831E86">
        <w:rPr>
          <w:lang w:val="fr-FR"/>
        </w:rPr>
        <w:t>jsonData:</w:t>
      </w:r>
    </w:p>
    <w:p w14:paraId="31C72664" w14:textId="77777777" w:rsidR="00C040E3" w:rsidRPr="00831E86" w:rsidRDefault="00C040E3" w:rsidP="00C040E3">
      <w:pPr>
        <w:pStyle w:val="PL"/>
        <w:rPr>
          <w:lang w:val="fr-FR"/>
        </w:rPr>
      </w:pPr>
      <w:r w:rsidRPr="00831E86">
        <w:rPr>
          <w:lang w:val="fr-FR"/>
        </w:rPr>
        <w:t xml:space="preserve">                </w:t>
      </w:r>
      <w:r w:rsidRPr="000C7062">
        <w:rPr>
          <w:lang w:val="fr-FR"/>
        </w:rPr>
        <w:t xml:space="preserve">  </w:t>
      </w:r>
      <w:r w:rsidRPr="00831E86">
        <w:rPr>
          <w:lang w:val="fr-FR"/>
        </w:rPr>
        <w:t>contentType:  application/json</w:t>
      </w:r>
    </w:p>
    <w:p w14:paraId="401888AB" w14:textId="4444B0AB" w:rsidR="00C040E3" w:rsidRPr="000C7062" w:rsidRDefault="00C040E3" w:rsidP="00C040E3">
      <w:pPr>
        <w:pStyle w:val="PL"/>
        <w:rPr>
          <w:lang w:val="fr-FR"/>
        </w:rPr>
      </w:pPr>
      <w:r w:rsidRPr="000C7062">
        <w:rPr>
          <w:lang w:val="fr-FR"/>
        </w:rPr>
        <w:t xml:space="preserve">                binaryDataN2Information</w:t>
      </w:r>
      <w:ins w:id="473" w:author="Bruno Landais" w:date="2022-01-31T09:06:00Z">
        <w:r w:rsidR="005C1EF5">
          <w:rPr>
            <w:lang w:val="fr-FR"/>
          </w:rPr>
          <w:t>1</w:t>
        </w:r>
      </w:ins>
      <w:r w:rsidRPr="000C7062">
        <w:rPr>
          <w:lang w:val="fr-FR"/>
        </w:rPr>
        <w:t>:</w:t>
      </w:r>
    </w:p>
    <w:p w14:paraId="083FE6C2" w14:textId="77777777" w:rsidR="00C040E3" w:rsidRPr="003B2883" w:rsidRDefault="00C040E3" w:rsidP="00C040E3">
      <w:pPr>
        <w:pStyle w:val="PL"/>
      </w:pPr>
      <w:r w:rsidRPr="000C7062">
        <w:rPr>
          <w:lang w:val="fr-FR"/>
        </w:rPr>
        <w:t xml:space="preserve">                  </w:t>
      </w:r>
      <w:r w:rsidRPr="003B2883">
        <w:t>contentType:  application/vnd.3gpp.ngap</w:t>
      </w:r>
    </w:p>
    <w:p w14:paraId="168463C4" w14:textId="77777777" w:rsidR="00C040E3" w:rsidRPr="003B2883" w:rsidRDefault="00C040E3" w:rsidP="00C040E3">
      <w:pPr>
        <w:pStyle w:val="PL"/>
      </w:pPr>
      <w:r w:rsidRPr="003B2883">
        <w:t xml:space="preserve">                </w:t>
      </w:r>
      <w:r>
        <w:t xml:space="preserve">  </w:t>
      </w:r>
      <w:r w:rsidRPr="003B2883">
        <w:t>headers:</w:t>
      </w:r>
    </w:p>
    <w:p w14:paraId="6FF40E06" w14:textId="77777777" w:rsidR="00C040E3" w:rsidRPr="003B2883" w:rsidRDefault="00C040E3" w:rsidP="00C040E3">
      <w:pPr>
        <w:pStyle w:val="PL"/>
      </w:pPr>
      <w:r w:rsidRPr="003B2883">
        <w:t xml:space="preserve">                  </w:t>
      </w:r>
      <w:r>
        <w:t xml:space="preserve">  </w:t>
      </w:r>
      <w:r w:rsidRPr="003B2883">
        <w:t>Content-Id:</w:t>
      </w:r>
    </w:p>
    <w:p w14:paraId="00CAE263" w14:textId="77777777" w:rsidR="00C040E3" w:rsidRPr="003B2883" w:rsidRDefault="00C040E3" w:rsidP="00C040E3">
      <w:pPr>
        <w:pStyle w:val="PL"/>
      </w:pPr>
      <w:r w:rsidRPr="003B2883">
        <w:t xml:space="preserve">                    </w:t>
      </w:r>
      <w:r>
        <w:t xml:space="preserve">  </w:t>
      </w:r>
      <w:r w:rsidRPr="003B2883">
        <w:t>schema:</w:t>
      </w:r>
    </w:p>
    <w:p w14:paraId="025B9A27" w14:textId="2597A097" w:rsidR="00C040E3" w:rsidRDefault="00C040E3" w:rsidP="00C040E3">
      <w:pPr>
        <w:pStyle w:val="PL"/>
        <w:rPr>
          <w:ins w:id="474" w:author="Bruno Landais" w:date="2022-01-31T09:06:00Z"/>
        </w:rPr>
      </w:pPr>
      <w:r w:rsidRPr="003B2883">
        <w:t xml:space="preserve">                      </w:t>
      </w:r>
      <w:r>
        <w:t xml:space="preserve">  </w:t>
      </w:r>
      <w:r w:rsidRPr="003B2883">
        <w:t>type: string</w:t>
      </w:r>
    </w:p>
    <w:p w14:paraId="0BDB63D0" w14:textId="4CC68223" w:rsidR="005C1EF5" w:rsidRPr="00774383" w:rsidRDefault="005C1EF5" w:rsidP="005C1EF5">
      <w:pPr>
        <w:pStyle w:val="PL"/>
        <w:rPr>
          <w:ins w:id="475" w:author="Bruno Landais" w:date="2022-01-31T09:06:00Z"/>
          <w:lang w:val="en-US"/>
        </w:rPr>
      </w:pPr>
      <w:ins w:id="476" w:author="Bruno Landais" w:date="2022-01-31T09:06:00Z">
        <w:r w:rsidRPr="00774383">
          <w:rPr>
            <w:lang w:val="en-US"/>
          </w:rPr>
          <w:t xml:space="preserve">                binaryDataN2Information2:</w:t>
        </w:r>
      </w:ins>
    </w:p>
    <w:p w14:paraId="7A90CC25" w14:textId="77777777" w:rsidR="005C1EF5" w:rsidRPr="003B2883" w:rsidRDefault="005C1EF5" w:rsidP="005C1EF5">
      <w:pPr>
        <w:pStyle w:val="PL"/>
        <w:rPr>
          <w:ins w:id="477" w:author="Bruno Landais" w:date="2022-01-31T09:06:00Z"/>
        </w:rPr>
      </w:pPr>
      <w:ins w:id="478" w:author="Bruno Landais" w:date="2022-01-31T09:06:00Z">
        <w:r w:rsidRPr="00774383">
          <w:rPr>
            <w:lang w:val="en-US"/>
          </w:rPr>
          <w:t xml:space="preserve">                  </w:t>
        </w:r>
        <w:r w:rsidRPr="003B2883">
          <w:t>contentType:  application/vnd.3gpp.ngap</w:t>
        </w:r>
      </w:ins>
    </w:p>
    <w:p w14:paraId="1FF4A061" w14:textId="77777777" w:rsidR="005C1EF5" w:rsidRPr="003B2883" w:rsidRDefault="005C1EF5" w:rsidP="005C1EF5">
      <w:pPr>
        <w:pStyle w:val="PL"/>
        <w:rPr>
          <w:ins w:id="479" w:author="Bruno Landais" w:date="2022-01-31T09:06:00Z"/>
        </w:rPr>
      </w:pPr>
      <w:ins w:id="480" w:author="Bruno Landais" w:date="2022-01-31T09:06:00Z">
        <w:r w:rsidRPr="003B2883">
          <w:t xml:space="preserve">                </w:t>
        </w:r>
        <w:r>
          <w:t xml:space="preserve">  </w:t>
        </w:r>
        <w:r w:rsidRPr="003B2883">
          <w:t>headers:</w:t>
        </w:r>
      </w:ins>
    </w:p>
    <w:p w14:paraId="06B96350" w14:textId="77777777" w:rsidR="005C1EF5" w:rsidRPr="003B2883" w:rsidRDefault="005C1EF5" w:rsidP="005C1EF5">
      <w:pPr>
        <w:pStyle w:val="PL"/>
        <w:rPr>
          <w:ins w:id="481" w:author="Bruno Landais" w:date="2022-01-31T09:06:00Z"/>
        </w:rPr>
      </w:pPr>
      <w:ins w:id="482" w:author="Bruno Landais" w:date="2022-01-31T09:06:00Z">
        <w:r w:rsidRPr="003B2883">
          <w:t xml:space="preserve">                  </w:t>
        </w:r>
        <w:r>
          <w:t xml:space="preserve">  </w:t>
        </w:r>
        <w:r w:rsidRPr="003B2883">
          <w:t>Content-Id:</w:t>
        </w:r>
      </w:ins>
    </w:p>
    <w:p w14:paraId="11239EC6" w14:textId="77777777" w:rsidR="005C1EF5" w:rsidRPr="003B2883" w:rsidRDefault="005C1EF5" w:rsidP="005C1EF5">
      <w:pPr>
        <w:pStyle w:val="PL"/>
        <w:rPr>
          <w:ins w:id="483" w:author="Bruno Landais" w:date="2022-01-31T09:06:00Z"/>
        </w:rPr>
      </w:pPr>
      <w:ins w:id="484" w:author="Bruno Landais" w:date="2022-01-31T09:06:00Z">
        <w:r w:rsidRPr="003B2883">
          <w:t xml:space="preserve">                    </w:t>
        </w:r>
        <w:r>
          <w:t xml:space="preserve">  </w:t>
        </w:r>
        <w:r w:rsidRPr="003B2883">
          <w:t>schema:</w:t>
        </w:r>
      </w:ins>
    </w:p>
    <w:p w14:paraId="1E8ED9F0" w14:textId="77777777" w:rsidR="005C1EF5" w:rsidRDefault="005C1EF5" w:rsidP="005C1EF5">
      <w:pPr>
        <w:pStyle w:val="PL"/>
        <w:rPr>
          <w:ins w:id="485" w:author="Bruno Landais" w:date="2022-01-31T09:06:00Z"/>
        </w:rPr>
      </w:pPr>
      <w:ins w:id="486" w:author="Bruno Landais" w:date="2022-01-31T09:06:00Z">
        <w:r w:rsidRPr="003B2883">
          <w:t xml:space="preserve">                      </w:t>
        </w:r>
        <w:r>
          <w:t xml:space="preserve">  </w:t>
        </w:r>
        <w:r w:rsidRPr="003B2883">
          <w:t>type: string</w:t>
        </w:r>
      </w:ins>
    </w:p>
    <w:p w14:paraId="694B9504" w14:textId="767B46F0" w:rsidR="005C1EF5" w:rsidRPr="00774383" w:rsidRDefault="005C1EF5" w:rsidP="005C1EF5">
      <w:pPr>
        <w:pStyle w:val="PL"/>
        <w:rPr>
          <w:ins w:id="487" w:author="Bruno Landais" w:date="2022-01-31T09:06:00Z"/>
          <w:lang w:val="en-US"/>
        </w:rPr>
      </w:pPr>
      <w:ins w:id="488" w:author="Bruno Landais" w:date="2022-01-31T09:06:00Z">
        <w:r w:rsidRPr="00774383">
          <w:rPr>
            <w:lang w:val="en-US"/>
          </w:rPr>
          <w:t xml:space="preserve">                binaryDataN2Information3:</w:t>
        </w:r>
      </w:ins>
    </w:p>
    <w:p w14:paraId="13A0A993" w14:textId="77777777" w:rsidR="005C1EF5" w:rsidRPr="003B2883" w:rsidRDefault="005C1EF5" w:rsidP="005C1EF5">
      <w:pPr>
        <w:pStyle w:val="PL"/>
        <w:rPr>
          <w:ins w:id="489" w:author="Bruno Landais" w:date="2022-01-31T09:06:00Z"/>
        </w:rPr>
      </w:pPr>
      <w:ins w:id="490" w:author="Bruno Landais" w:date="2022-01-31T09:06:00Z">
        <w:r w:rsidRPr="00774383">
          <w:rPr>
            <w:lang w:val="en-US"/>
          </w:rPr>
          <w:t xml:space="preserve">                  </w:t>
        </w:r>
        <w:r w:rsidRPr="003B2883">
          <w:t>contentType:  application/vnd.3gpp.ngap</w:t>
        </w:r>
      </w:ins>
    </w:p>
    <w:p w14:paraId="15962E31" w14:textId="77777777" w:rsidR="005C1EF5" w:rsidRPr="003B2883" w:rsidRDefault="005C1EF5" w:rsidP="005C1EF5">
      <w:pPr>
        <w:pStyle w:val="PL"/>
        <w:rPr>
          <w:ins w:id="491" w:author="Bruno Landais" w:date="2022-01-31T09:06:00Z"/>
        </w:rPr>
      </w:pPr>
      <w:ins w:id="492" w:author="Bruno Landais" w:date="2022-01-31T09:06:00Z">
        <w:r w:rsidRPr="003B2883">
          <w:t xml:space="preserve">                </w:t>
        </w:r>
        <w:r>
          <w:t xml:space="preserve">  </w:t>
        </w:r>
        <w:r w:rsidRPr="003B2883">
          <w:t>headers:</w:t>
        </w:r>
      </w:ins>
    </w:p>
    <w:p w14:paraId="3D76D3B6" w14:textId="77777777" w:rsidR="005C1EF5" w:rsidRPr="003B2883" w:rsidRDefault="005C1EF5" w:rsidP="005C1EF5">
      <w:pPr>
        <w:pStyle w:val="PL"/>
        <w:rPr>
          <w:ins w:id="493" w:author="Bruno Landais" w:date="2022-01-31T09:06:00Z"/>
        </w:rPr>
      </w:pPr>
      <w:ins w:id="494" w:author="Bruno Landais" w:date="2022-01-31T09:06:00Z">
        <w:r w:rsidRPr="003B2883">
          <w:t xml:space="preserve">                  </w:t>
        </w:r>
        <w:r>
          <w:t xml:space="preserve">  </w:t>
        </w:r>
        <w:r w:rsidRPr="003B2883">
          <w:t>Content-Id:</w:t>
        </w:r>
      </w:ins>
    </w:p>
    <w:p w14:paraId="12A4B2A7" w14:textId="77777777" w:rsidR="005C1EF5" w:rsidRPr="003B2883" w:rsidRDefault="005C1EF5" w:rsidP="005C1EF5">
      <w:pPr>
        <w:pStyle w:val="PL"/>
        <w:rPr>
          <w:ins w:id="495" w:author="Bruno Landais" w:date="2022-01-31T09:06:00Z"/>
        </w:rPr>
      </w:pPr>
      <w:ins w:id="496" w:author="Bruno Landais" w:date="2022-01-31T09:06:00Z">
        <w:r w:rsidRPr="003B2883">
          <w:t xml:space="preserve">                    </w:t>
        </w:r>
        <w:r>
          <w:t xml:space="preserve">  </w:t>
        </w:r>
        <w:r w:rsidRPr="003B2883">
          <w:t>schema:</w:t>
        </w:r>
      </w:ins>
    </w:p>
    <w:p w14:paraId="536679B9" w14:textId="77777777" w:rsidR="005C1EF5" w:rsidRDefault="005C1EF5" w:rsidP="005C1EF5">
      <w:pPr>
        <w:pStyle w:val="PL"/>
        <w:rPr>
          <w:ins w:id="497" w:author="Bruno Landais" w:date="2022-01-31T09:06:00Z"/>
        </w:rPr>
      </w:pPr>
      <w:ins w:id="498" w:author="Bruno Landais" w:date="2022-01-31T09:06:00Z">
        <w:r w:rsidRPr="003B2883">
          <w:lastRenderedPageBreak/>
          <w:t xml:space="preserve">                      </w:t>
        </w:r>
        <w:r>
          <w:t xml:space="preserve">  </w:t>
        </w:r>
        <w:r w:rsidRPr="003B2883">
          <w:t>type: string</w:t>
        </w:r>
      </w:ins>
    </w:p>
    <w:p w14:paraId="1D588BDF" w14:textId="725D574D" w:rsidR="005C1EF5" w:rsidRPr="00774383" w:rsidRDefault="005C1EF5" w:rsidP="005C1EF5">
      <w:pPr>
        <w:pStyle w:val="PL"/>
        <w:rPr>
          <w:ins w:id="499" w:author="Bruno Landais" w:date="2022-01-31T09:06:00Z"/>
          <w:lang w:val="en-US"/>
        </w:rPr>
      </w:pPr>
      <w:ins w:id="500" w:author="Bruno Landais" w:date="2022-01-31T09:06:00Z">
        <w:r w:rsidRPr="00774383">
          <w:rPr>
            <w:lang w:val="en-US"/>
          </w:rPr>
          <w:t xml:space="preserve">                binaryDataN2Information</w:t>
        </w:r>
      </w:ins>
      <w:ins w:id="501" w:author="Bruno Landais" w:date="2022-01-31T09:07:00Z">
        <w:r w:rsidRPr="00774383">
          <w:rPr>
            <w:lang w:val="en-US"/>
          </w:rPr>
          <w:t>4</w:t>
        </w:r>
      </w:ins>
      <w:ins w:id="502" w:author="Bruno Landais" w:date="2022-01-31T09:06:00Z">
        <w:r w:rsidRPr="00774383">
          <w:rPr>
            <w:lang w:val="en-US"/>
          </w:rPr>
          <w:t>:</w:t>
        </w:r>
      </w:ins>
    </w:p>
    <w:p w14:paraId="68FA9F6F" w14:textId="77777777" w:rsidR="005C1EF5" w:rsidRPr="003B2883" w:rsidRDefault="005C1EF5" w:rsidP="005C1EF5">
      <w:pPr>
        <w:pStyle w:val="PL"/>
        <w:rPr>
          <w:ins w:id="503" w:author="Bruno Landais" w:date="2022-01-31T09:06:00Z"/>
        </w:rPr>
      </w:pPr>
      <w:ins w:id="504" w:author="Bruno Landais" w:date="2022-01-31T09:06:00Z">
        <w:r w:rsidRPr="00774383">
          <w:rPr>
            <w:lang w:val="en-US"/>
          </w:rPr>
          <w:t xml:space="preserve">                  </w:t>
        </w:r>
        <w:r w:rsidRPr="003B2883">
          <w:t>contentType:  application/vnd.3gpp.ngap</w:t>
        </w:r>
      </w:ins>
    </w:p>
    <w:p w14:paraId="71C352B8" w14:textId="77777777" w:rsidR="005C1EF5" w:rsidRPr="003B2883" w:rsidRDefault="005C1EF5" w:rsidP="005C1EF5">
      <w:pPr>
        <w:pStyle w:val="PL"/>
        <w:rPr>
          <w:ins w:id="505" w:author="Bruno Landais" w:date="2022-01-31T09:06:00Z"/>
        </w:rPr>
      </w:pPr>
      <w:ins w:id="506" w:author="Bruno Landais" w:date="2022-01-31T09:06:00Z">
        <w:r w:rsidRPr="003B2883">
          <w:t xml:space="preserve">                </w:t>
        </w:r>
        <w:r>
          <w:t xml:space="preserve">  </w:t>
        </w:r>
        <w:r w:rsidRPr="003B2883">
          <w:t>headers:</w:t>
        </w:r>
      </w:ins>
    </w:p>
    <w:p w14:paraId="6D493E2C" w14:textId="77777777" w:rsidR="005C1EF5" w:rsidRPr="003B2883" w:rsidRDefault="005C1EF5" w:rsidP="005C1EF5">
      <w:pPr>
        <w:pStyle w:val="PL"/>
        <w:rPr>
          <w:ins w:id="507" w:author="Bruno Landais" w:date="2022-01-31T09:06:00Z"/>
        </w:rPr>
      </w:pPr>
      <w:ins w:id="508" w:author="Bruno Landais" w:date="2022-01-31T09:06:00Z">
        <w:r w:rsidRPr="003B2883">
          <w:t xml:space="preserve">                  </w:t>
        </w:r>
        <w:r>
          <w:t xml:space="preserve">  </w:t>
        </w:r>
        <w:r w:rsidRPr="003B2883">
          <w:t>Content-Id:</w:t>
        </w:r>
      </w:ins>
    </w:p>
    <w:p w14:paraId="2DE31C64" w14:textId="77777777" w:rsidR="005C1EF5" w:rsidRPr="003B2883" w:rsidRDefault="005C1EF5" w:rsidP="005C1EF5">
      <w:pPr>
        <w:pStyle w:val="PL"/>
        <w:rPr>
          <w:ins w:id="509" w:author="Bruno Landais" w:date="2022-01-31T09:06:00Z"/>
        </w:rPr>
      </w:pPr>
      <w:ins w:id="510" w:author="Bruno Landais" w:date="2022-01-31T09:06:00Z">
        <w:r w:rsidRPr="003B2883">
          <w:t xml:space="preserve">                    </w:t>
        </w:r>
        <w:r>
          <w:t xml:space="preserve">  </w:t>
        </w:r>
        <w:r w:rsidRPr="003B2883">
          <w:t>schema:</w:t>
        </w:r>
      </w:ins>
    </w:p>
    <w:p w14:paraId="7CC4EC49" w14:textId="77777777" w:rsidR="005C1EF5" w:rsidRDefault="005C1EF5" w:rsidP="005C1EF5">
      <w:pPr>
        <w:pStyle w:val="PL"/>
        <w:rPr>
          <w:ins w:id="511" w:author="Bruno Landais" w:date="2022-01-31T09:06:00Z"/>
        </w:rPr>
      </w:pPr>
      <w:ins w:id="512" w:author="Bruno Landais" w:date="2022-01-31T09:06:00Z">
        <w:r w:rsidRPr="003B2883">
          <w:t xml:space="preserve">                      </w:t>
        </w:r>
        <w:r>
          <w:t xml:space="preserve">  </w:t>
        </w:r>
        <w:r w:rsidRPr="003B2883">
          <w:t>type: string</w:t>
        </w:r>
      </w:ins>
    </w:p>
    <w:p w14:paraId="29A9A30F" w14:textId="01EB1764" w:rsidR="005C1EF5" w:rsidRPr="00774383" w:rsidRDefault="005C1EF5" w:rsidP="005C1EF5">
      <w:pPr>
        <w:pStyle w:val="PL"/>
        <w:rPr>
          <w:ins w:id="513" w:author="Bruno Landais" w:date="2022-01-31T09:06:00Z"/>
          <w:lang w:val="en-US"/>
        </w:rPr>
      </w:pPr>
      <w:ins w:id="514" w:author="Bruno Landais" w:date="2022-01-31T09:06:00Z">
        <w:r w:rsidRPr="00774383">
          <w:rPr>
            <w:lang w:val="en-US"/>
          </w:rPr>
          <w:t xml:space="preserve">                binaryDataN2Information</w:t>
        </w:r>
      </w:ins>
      <w:ins w:id="515" w:author="Bruno Landais" w:date="2022-01-31T09:07:00Z">
        <w:r w:rsidRPr="00774383">
          <w:rPr>
            <w:lang w:val="en-US"/>
          </w:rPr>
          <w:t>5</w:t>
        </w:r>
      </w:ins>
      <w:ins w:id="516" w:author="Bruno Landais" w:date="2022-01-31T09:06:00Z">
        <w:r w:rsidRPr="00774383">
          <w:rPr>
            <w:lang w:val="en-US"/>
          </w:rPr>
          <w:t>:</w:t>
        </w:r>
      </w:ins>
    </w:p>
    <w:p w14:paraId="6BE137B6" w14:textId="77777777" w:rsidR="005C1EF5" w:rsidRPr="003B2883" w:rsidRDefault="005C1EF5" w:rsidP="005C1EF5">
      <w:pPr>
        <w:pStyle w:val="PL"/>
        <w:rPr>
          <w:ins w:id="517" w:author="Bruno Landais" w:date="2022-01-31T09:06:00Z"/>
        </w:rPr>
      </w:pPr>
      <w:ins w:id="518" w:author="Bruno Landais" w:date="2022-01-31T09:06:00Z">
        <w:r w:rsidRPr="00774383">
          <w:rPr>
            <w:lang w:val="en-US"/>
          </w:rPr>
          <w:t xml:space="preserve">                  </w:t>
        </w:r>
        <w:r w:rsidRPr="003B2883">
          <w:t>contentType:  application/vnd.3gpp.ngap</w:t>
        </w:r>
      </w:ins>
    </w:p>
    <w:p w14:paraId="3A2322F9" w14:textId="77777777" w:rsidR="005C1EF5" w:rsidRPr="003B2883" w:rsidRDefault="005C1EF5" w:rsidP="005C1EF5">
      <w:pPr>
        <w:pStyle w:val="PL"/>
        <w:rPr>
          <w:ins w:id="519" w:author="Bruno Landais" w:date="2022-01-31T09:06:00Z"/>
        </w:rPr>
      </w:pPr>
      <w:ins w:id="520" w:author="Bruno Landais" w:date="2022-01-31T09:06:00Z">
        <w:r w:rsidRPr="003B2883">
          <w:t xml:space="preserve">                </w:t>
        </w:r>
        <w:r>
          <w:t xml:space="preserve">  </w:t>
        </w:r>
        <w:r w:rsidRPr="003B2883">
          <w:t>headers:</w:t>
        </w:r>
      </w:ins>
    </w:p>
    <w:p w14:paraId="71018CFC" w14:textId="77777777" w:rsidR="005C1EF5" w:rsidRPr="003B2883" w:rsidRDefault="005C1EF5" w:rsidP="005C1EF5">
      <w:pPr>
        <w:pStyle w:val="PL"/>
        <w:rPr>
          <w:ins w:id="521" w:author="Bruno Landais" w:date="2022-01-31T09:06:00Z"/>
        </w:rPr>
      </w:pPr>
      <w:ins w:id="522" w:author="Bruno Landais" w:date="2022-01-31T09:06:00Z">
        <w:r w:rsidRPr="003B2883">
          <w:t xml:space="preserve">                  </w:t>
        </w:r>
        <w:r>
          <w:t xml:space="preserve">  </w:t>
        </w:r>
        <w:r w:rsidRPr="003B2883">
          <w:t>Content-Id:</w:t>
        </w:r>
      </w:ins>
    </w:p>
    <w:p w14:paraId="638A9A47" w14:textId="77777777" w:rsidR="005C1EF5" w:rsidRPr="003B2883" w:rsidRDefault="005C1EF5" w:rsidP="005C1EF5">
      <w:pPr>
        <w:pStyle w:val="PL"/>
        <w:rPr>
          <w:ins w:id="523" w:author="Bruno Landais" w:date="2022-01-31T09:06:00Z"/>
        </w:rPr>
      </w:pPr>
      <w:ins w:id="524" w:author="Bruno Landais" w:date="2022-01-31T09:06:00Z">
        <w:r w:rsidRPr="003B2883">
          <w:t xml:space="preserve">                    </w:t>
        </w:r>
        <w:r>
          <w:t xml:space="preserve">  </w:t>
        </w:r>
        <w:r w:rsidRPr="003B2883">
          <w:t>schema:</w:t>
        </w:r>
      </w:ins>
    </w:p>
    <w:p w14:paraId="574D8403" w14:textId="77777777" w:rsidR="005C1EF5" w:rsidRDefault="005C1EF5" w:rsidP="005C1EF5">
      <w:pPr>
        <w:pStyle w:val="PL"/>
        <w:rPr>
          <w:ins w:id="525" w:author="Bruno Landais" w:date="2022-01-31T09:06:00Z"/>
        </w:rPr>
      </w:pPr>
      <w:ins w:id="526" w:author="Bruno Landais" w:date="2022-01-31T09:06:00Z">
        <w:r w:rsidRPr="003B2883">
          <w:t xml:space="preserve">                      </w:t>
        </w:r>
        <w:r>
          <w:t xml:space="preserve">  </w:t>
        </w:r>
        <w:r w:rsidRPr="003B2883">
          <w:t>type: string</w:t>
        </w:r>
      </w:ins>
    </w:p>
    <w:p w14:paraId="53CE4859" w14:textId="32ED18E4" w:rsidR="005C1EF5" w:rsidRPr="00774383" w:rsidRDefault="005C1EF5" w:rsidP="005C1EF5">
      <w:pPr>
        <w:pStyle w:val="PL"/>
        <w:rPr>
          <w:ins w:id="527" w:author="Bruno Landais" w:date="2022-01-31T09:06:00Z"/>
          <w:lang w:val="en-US"/>
        </w:rPr>
      </w:pPr>
      <w:ins w:id="528" w:author="Bruno Landais" w:date="2022-01-31T09:06:00Z">
        <w:r w:rsidRPr="00774383">
          <w:rPr>
            <w:lang w:val="en-US"/>
          </w:rPr>
          <w:t xml:space="preserve">                binaryDataN2Information</w:t>
        </w:r>
      </w:ins>
      <w:ins w:id="529" w:author="Bruno Landais" w:date="2022-01-31T09:07:00Z">
        <w:r w:rsidRPr="00774383">
          <w:rPr>
            <w:lang w:val="en-US"/>
          </w:rPr>
          <w:t>6</w:t>
        </w:r>
      </w:ins>
      <w:ins w:id="530" w:author="Bruno Landais" w:date="2022-01-31T09:06:00Z">
        <w:r w:rsidRPr="00774383">
          <w:rPr>
            <w:lang w:val="en-US"/>
          </w:rPr>
          <w:t>:</w:t>
        </w:r>
      </w:ins>
    </w:p>
    <w:p w14:paraId="2BBA4F55" w14:textId="77777777" w:rsidR="005C1EF5" w:rsidRPr="003B2883" w:rsidRDefault="005C1EF5" w:rsidP="005C1EF5">
      <w:pPr>
        <w:pStyle w:val="PL"/>
        <w:rPr>
          <w:ins w:id="531" w:author="Bruno Landais" w:date="2022-01-31T09:06:00Z"/>
        </w:rPr>
      </w:pPr>
      <w:ins w:id="532" w:author="Bruno Landais" w:date="2022-01-31T09:06:00Z">
        <w:r w:rsidRPr="00774383">
          <w:rPr>
            <w:lang w:val="en-US"/>
          </w:rPr>
          <w:t xml:space="preserve">                  </w:t>
        </w:r>
        <w:r w:rsidRPr="003B2883">
          <w:t>contentType:  application/vnd.3gpp.ngap</w:t>
        </w:r>
      </w:ins>
    </w:p>
    <w:p w14:paraId="258230EB" w14:textId="77777777" w:rsidR="005C1EF5" w:rsidRPr="003B2883" w:rsidRDefault="005C1EF5" w:rsidP="005C1EF5">
      <w:pPr>
        <w:pStyle w:val="PL"/>
        <w:rPr>
          <w:ins w:id="533" w:author="Bruno Landais" w:date="2022-01-31T09:06:00Z"/>
        </w:rPr>
      </w:pPr>
      <w:ins w:id="534" w:author="Bruno Landais" w:date="2022-01-31T09:06:00Z">
        <w:r w:rsidRPr="003B2883">
          <w:t xml:space="preserve">                </w:t>
        </w:r>
        <w:r>
          <w:t xml:space="preserve">  </w:t>
        </w:r>
        <w:r w:rsidRPr="003B2883">
          <w:t>headers:</w:t>
        </w:r>
      </w:ins>
    </w:p>
    <w:p w14:paraId="0E9B7453" w14:textId="77777777" w:rsidR="005C1EF5" w:rsidRPr="003B2883" w:rsidRDefault="005C1EF5" w:rsidP="005C1EF5">
      <w:pPr>
        <w:pStyle w:val="PL"/>
        <w:rPr>
          <w:ins w:id="535" w:author="Bruno Landais" w:date="2022-01-31T09:06:00Z"/>
        </w:rPr>
      </w:pPr>
      <w:ins w:id="536" w:author="Bruno Landais" w:date="2022-01-31T09:06:00Z">
        <w:r w:rsidRPr="003B2883">
          <w:t xml:space="preserve">                  </w:t>
        </w:r>
        <w:r>
          <w:t xml:space="preserve">  </w:t>
        </w:r>
        <w:r w:rsidRPr="003B2883">
          <w:t>Content-Id:</w:t>
        </w:r>
      </w:ins>
    </w:p>
    <w:p w14:paraId="7CCA5C88" w14:textId="77777777" w:rsidR="005C1EF5" w:rsidRPr="003B2883" w:rsidRDefault="005C1EF5" w:rsidP="005C1EF5">
      <w:pPr>
        <w:pStyle w:val="PL"/>
        <w:rPr>
          <w:ins w:id="537" w:author="Bruno Landais" w:date="2022-01-31T09:06:00Z"/>
        </w:rPr>
      </w:pPr>
      <w:ins w:id="538" w:author="Bruno Landais" w:date="2022-01-31T09:06:00Z">
        <w:r w:rsidRPr="003B2883">
          <w:t xml:space="preserve">                    </w:t>
        </w:r>
        <w:r>
          <w:t xml:space="preserve">  </w:t>
        </w:r>
        <w:r w:rsidRPr="003B2883">
          <w:t>schema:</w:t>
        </w:r>
      </w:ins>
    </w:p>
    <w:p w14:paraId="7A4CB913" w14:textId="77777777" w:rsidR="005C1EF5" w:rsidRDefault="005C1EF5" w:rsidP="005C1EF5">
      <w:pPr>
        <w:pStyle w:val="PL"/>
        <w:rPr>
          <w:ins w:id="539" w:author="Bruno Landais" w:date="2022-01-31T09:06:00Z"/>
        </w:rPr>
      </w:pPr>
      <w:ins w:id="540" w:author="Bruno Landais" w:date="2022-01-31T09:06:00Z">
        <w:r w:rsidRPr="003B2883">
          <w:t xml:space="preserve">                      </w:t>
        </w:r>
        <w:r>
          <w:t xml:space="preserve">  </w:t>
        </w:r>
        <w:r w:rsidRPr="003B2883">
          <w:t>type: string</w:t>
        </w:r>
      </w:ins>
    </w:p>
    <w:p w14:paraId="6C650EDA" w14:textId="4CE0BA32" w:rsidR="005C1EF5" w:rsidRPr="00774383" w:rsidRDefault="005C1EF5" w:rsidP="005C1EF5">
      <w:pPr>
        <w:pStyle w:val="PL"/>
        <w:rPr>
          <w:ins w:id="541" w:author="Bruno Landais" w:date="2022-01-31T09:06:00Z"/>
          <w:lang w:val="en-US"/>
        </w:rPr>
      </w:pPr>
      <w:ins w:id="542" w:author="Bruno Landais" w:date="2022-01-31T09:06:00Z">
        <w:r w:rsidRPr="00774383">
          <w:rPr>
            <w:lang w:val="en-US"/>
          </w:rPr>
          <w:t xml:space="preserve">                binaryDataN2Information</w:t>
        </w:r>
      </w:ins>
      <w:ins w:id="543" w:author="Bruno Landais" w:date="2022-01-31T09:07:00Z">
        <w:r w:rsidRPr="00774383">
          <w:rPr>
            <w:lang w:val="en-US"/>
          </w:rPr>
          <w:t>7</w:t>
        </w:r>
      </w:ins>
      <w:ins w:id="544" w:author="Bruno Landais" w:date="2022-01-31T09:06:00Z">
        <w:r w:rsidRPr="00774383">
          <w:rPr>
            <w:lang w:val="en-US"/>
          </w:rPr>
          <w:t>:</w:t>
        </w:r>
      </w:ins>
    </w:p>
    <w:p w14:paraId="7BF7B242" w14:textId="77777777" w:rsidR="005C1EF5" w:rsidRPr="003B2883" w:rsidRDefault="005C1EF5" w:rsidP="005C1EF5">
      <w:pPr>
        <w:pStyle w:val="PL"/>
        <w:rPr>
          <w:ins w:id="545" w:author="Bruno Landais" w:date="2022-01-31T09:06:00Z"/>
        </w:rPr>
      </w:pPr>
      <w:ins w:id="546" w:author="Bruno Landais" w:date="2022-01-31T09:06:00Z">
        <w:r w:rsidRPr="00774383">
          <w:rPr>
            <w:lang w:val="en-US"/>
          </w:rPr>
          <w:t xml:space="preserve">                  </w:t>
        </w:r>
        <w:r w:rsidRPr="003B2883">
          <w:t>contentType:  application/vnd.3gpp.ngap</w:t>
        </w:r>
      </w:ins>
    </w:p>
    <w:p w14:paraId="687E91EC" w14:textId="77777777" w:rsidR="005C1EF5" w:rsidRPr="003B2883" w:rsidRDefault="005C1EF5" w:rsidP="005C1EF5">
      <w:pPr>
        <w:pStyle w:val="PL"/>
        <w:rPr>
          <w:ins w:id="547" w:author="Bruno Landais" w:date="2022-01-31T09:06:00Z"/>
        </w:rPr>
      </w:pPr>
      <w:ins w:id="548" w:author="Bruno Landais" w:date="2022-01-31T09:06:00Z">
        <w:r w:rsidRPr="003B2883">
          <w:t xml:space="preserve">                </w:t>
        </w:r>
        <w:r>
          <w:t xml:space="preserve">  </w:t>
        </w:r>
        <w:r w:rsidRPr="003B2883">
          <w:t>headers:</w:t>
        </w:r>
      </w:ins>
    </w:p>
    <w:p w14:paraId="5AB105FD" w14:textId="77777777" w:rsidR="005C1EF5" w:rsidRPr="003B2883" w:rsidRDefault="005C1EF5" w:rsidP="005C1EF5">
      <w:pPr>
        <w:pStyle w:val="PL"/>
        <w:rPr>
          <w:ins w:id="549" w:author="Bruno Landais" w:date="2022-01-31T09:06:00Z"/>
        </w:rPr>
      </w:pPr>
      <w:ins w:id="550" w:author="Bruno Landais" w:date="2022-01-31T09:06:00Z">
        <w:r w:rsidRPr="003B2883">
          <w:t xml:space="preserve">                  </w:t>
        </w:r>
        <w:r>
          <w:t xml:space="preserve">  </w:t>
        </w:r>
        <w:r w:rsidRPr="003B2883">
          <w:t>Content-Id:</w:t>
        </w:r>
      </w:ins>
    </w:p>
    <w:p w14:paraId="543FB365" w14:textId="77777777" w:rsidR="005C1EF5" w:rsidRPr="003B2883" w:rsidRDefault="005C1EF5" w:rsidP="005C1EF5">
      <w:pPr>
        <w:pStyle w:val="PL"/>
        <w:rPr>
          <w:ins w:id="551" w:author="Bruno Landais" w:date="2022-01-31T09:06:00Z"/>
        </w:rPr>
      </w:pPr>
      <w:ins w:id="552" w:author="Bruno Landais" w:date="2022-01-31T09:06:00Z">
        <w:r w:rsidRPr="003B2883">
          <w:t xml:space="preserve">                    </w:t>
        </w:r>
        <w:r>
          <w:t xml:space="preserve">  </w:t>
        </w:r>
        <w:r w:rsidRPr="003B2883">
          <w:t>schema:</w:t>
        </w:r>
      </w:ins>
    </w:p>
    <w:p w14:paraId="2AD20687" w14:textId="77777777" w:rsidR="005C1EF5" w:rsidRDefault="005C1EF5" w:rsidP="005C1EF5">
      <w:pPr>
        <w:pStyle w:val="PL"/>
        <w:rPr>
          <w:ins w:id="553" w:author="Bruno Landais" w:date="2022-01-31T09:06:00Z"/>
        </w:rPr>
      </w:pPr>
      <w:ins w:id="554" w:author="Bruno Landais" w:date="2022-01-31T09:06:00Z">
        <w:r w:rsidRPr="003B2883">
          <w:t xml:space="preserve">                      </w:t>
        </w:r>
        <w:r>
          <w:t xml:space="preserve">  </w:t>
        </w:r>
        <w:r w:rsidRPr="003B2883">
          <w:t>type: string</w:t>
        </w:r>
      </w:ins>
    </w:p>
    <w:p w14:paraId="565144E7" w14:textId="6453F910" w:rsidR="005C1EF5" w:rsidRPr="00774383" w:rsidRDefault="005C1EF5" w:rsidP="005C1EF5">
      <w:pPr>
        <w:pStyle w:val="PL"/>
        <w:rPr>
          <w:ins w:id="555" w:author="Bruno Landais" w:date="2022-01-31T09:06:00Z"/>
          <w:lang w:val="en-US"/>
        </w:rPr>
      </w:pPr>
      <w:ins w:id="556" w:author="Bruno Landais" w:date="2022-01-31T09:06:00Z">
        <w:r w:rsidRPr="00774383">
          <w:rPr>
            <w:lang w:val="en-US"/>
          </w:rPr>
          <w:t xml:space="preserve">                binaryDataN2Information</w:t>
        </w:r>
      </w:ins>
      <w:ins w:id="557" w:author="Bruno Landais" w:date="2022-01-31T09:07:00Z">
        <w:r w:rsidRPr="00774383">
          <w:rPr>
            <w:lang w:val="en-US"/>
          </w:rPr>
          <w:t>8</w:t>
        </w:r>
      </w:ins>
      <w:ins w:id="558" w:author="Bruno Landais" w:date="2022-01-31T09:06:00Z">
        <w:r w:rsidRPr="00774383">
          <w:rPr>
            <w:lang w:val="en-US"/>
          </w:rPr>
          <w:t>:</w:t>
        </w:r>
      </w:ins>
    </w:p>
    <w:p w14:paraId="06CD4649" w14:textId="77777777" w:rsidR="005C1EF5" w:rsidRPr="003B2883" w:rsidRDefault="005C1EF5" w:rsidP="005C1EF5">
      <w:pPr>
        <w:pStyle w:val="PL"/>
        <w:rPr>
          <w:ins w:id="559" w:author="Bruno Landais" w:date="2022-01-31T09:06:00Z"/>
        </w:rPr>
      </w:pPr>
      <w:ins w:id="560" w:author="Bruno Landais" w:date="2022-01-31T09:06:00Z">
        <w:r w:rsidRPr="00774383">
          <w:rPr>
            <w:lang w:val="en-US"/>
          </w:rPr>
          <w:t xml:space="preserve">                  </w:t>
        </w:r>
        <w:r w:rsidRPr="003B2883">
          <w:t>contentType:  application/vnd.3gpp.ngap</w:t>
        </w:r>
      </w:ins>
    </w:p>
    <w:p w14:paraId="0C0E155F" w14:textId="77777777" w:rsidR="005C1EF5" w:rsidRPr="003B2883" w:rsidRDefault="005C1EF5" w:rsidP="005C1EF5">
      <w:pPr>
        <w:pStyle w:val="PL"/>
        <w:rPr>
          <w:ins w:id="561" w:author="Bruno Landais" w:date="2022-01-31T09:06:00Z"/>
        </w:rPr>
      </w:pPr>
      <w:ins w:id="562" w:author="Bruno Landais" w:date="2022-01-31T09:06:00Z">
        <w:r w:rsidRPr="003B2883">
          <w:t xml:space="preserve">                </w:t>
        </w:r>
        <w:r>
          <w:t xml:space="preserve">  </w:t>
        </w:r>
        <w:r w:rsidRPr="003B2883">
          <w:t>headers:</w:t>
        </w:r>
      </w:ins>
    </w:p>
    <w:p w14:paraId="13568F7E" w14:textId="77777777" w:rsidR="005C1EF5" w:rsidRPr="003B2883" w:rsidRDefault="005C1EF5" w:rsidP="005C1EF5">
      <w:pPr>
        <w:pStyle w:val="PL"/>
        <w:rPr>
          <w:ins w:id="563" w:author="Bruno Landais" w:date="2022-01-31T09:06:00Z"/>
        </w:rPr>
      </w:pPr>
      <w:ins w:id="564" w:author="Bruno Landais" w:date="2022-01-31T09:06:00Z">
        <w:r w:rsidRPr="003B2883">
          <w:t xml:space="preserve">                  </w:t>
        </w:r>
        <w:r>
          <w:t xml:space="preserve">  </w:t>
        </w:r>
        <w:r w:rsidRPr="003B2883">
          <w:t>Content-Id:</w:t>
        </w:r>
      </w:ins>
    </w:p>
    <w:p w14:paraId="7ACB8E2A" w14:textId="77777777" w:rsidR="005C1EF5" w:rsidRPr="003B2883" w:rsidRDefault="005C1EF5" w:rsidP="005C1EF5">
      <w:pPr>
        <w:pStyle w:val="PL"/>
        <w:rPr>
          <w:ins w:id="565" w:author="Bruno Landais" w:date="2022-01-31T09:06:00Z"/>
        </w:rPr>
      </w:pPr>
      <w:ins w:id="566" w:author="Bruno Landais" w:date="2022-01-31T09:06:00Z">
        <w:r w:rsidRPr="003B2883">
          <w:t xml:space="preserve">                    </w:t>
        </w:r>
        <w:r>
          <w:t xml:space="preserve">  </w:t>
        </w:r>
        <w:r w:rsidRPr="003B2883">
          <w:t>schema:</w:t>
        </w:r>
      </w:ins>
    </w:p>
    <w:p w14:paraId="6E19E6B4" w14:textId="77777777" w:rsidR="005C1EF5" w:rsidRDefault="005C1EF5" w:rsidP="005C1EF5">
      <w:pPr>
        <w:pStyle w:val="PL"/>
        <w:rPr>
          <w:ins w:id="567" w:author="Bruno Landais" w:date="2022-01-31T09:06:00Z"/>
        </w:rPr>
      </w:pPr>
      <w:ins w:id="568" w:author="Bruno Landais" w:date="2022-01-31T09:06:00Z">
        <w:r w:rsidRPr="003B2883">
          <w:t xml:space="preserve">                      </w:t>
        </w:r>
        <w:r>
          <w:t xml:space="preserve">  </w:t>
        </w:r>
        <w:r w:rsidRPr="003B2883">
          <w:t>type: string</w:t>
        </w:r>
      </w:ins>
    </w:p>
    <w:p w14:paraId="72B4748F" w14:textId="0486C00B" w:rsidR="005C1EF5" w:rsidRPr="00774383" w:rsidRDefault="005C1EF5" w:rsidP="005C1EF5">
      <w:pPr>
        <w:pStyle w:val="PL"/>
        <w:rPr>
          <w:ins w:id="569" w:author="Bruno Landais" w:date="2022-01-31T09:06:00Z"/>
          <w:lang w:val="en-US"/>
        </w:rPr>
      </w:pPr>
      <w:ins w:id="570" w:author="Bruno Landais" w:date="2022-01-31T09:06:00Z">
        <w:r w:rsidRPr="00774383">
          <w:rPr>
            <w:lang w:val="en-US"/>
          </w:rPr>
          <w:t xml:space="preserve">                binaryDataN2Information</w:t>
        </w:r>
      </w:ins>
      <w:ins w:id="571" w:author="Bruno Landais" w:date="2022-01-31T09:07:00Z">
        <w:r w:rsidRPr="00774383">
          <w:rPr>
            <w:lang w:val="en-US"/>
          </w:rPr>
          <w:t>9</w:t>
        </w:r>
      </w:ins>
      <w:ins w:id="572" w:author="Bruno Landais" w:date="2022-01-31T09:06:00Z">
        <w:r w:rsidRPr="00774383">
          <w:rPr>
            <w:lang w:val="en-US"/>
          </w:rPr>
          <w:t>:</w:t>
        </w:r>
      </w:ins>
    </w:p>
    <w:p w14:paraId="0FE884D1" w14:textId="77777777" w:rsidR="005C1EF5" w:rsidRPr="003B2883" w:rsidRDefault="005C1EF5" w:rsidP="005C1EF5">
      <w:pPr>
        <w:pStyle w:val="PL"/>
        <w:rPr>
          <w:ins w:id="573" w:author="Bruno Landais" w:date="2022-01-31T09:06:00Z"/>
        </w:rPr>
      </w:pPr>
      <w:ins w:id="574" w:author="Bruno Landais" w:date="2022-01-31T09:06:00Z">
        <w:r w:rsidRPr="00774383">
          <w:rPr>
            <w:lang w:val="en-US"/>
          </w:rPr>
          <w:t xml:space="preserve">                  </w:t>
        </w:r>
        <w:r w:rsidRPr="003B2883">
          <w:t>contentType:  application/vnd.3gpp.ngap</w:t>
        </w:r>
      </w:ins>
    </w:p>
    <w:p w14:paraId="663C0AEF" w14:textId="77777777" w:rsidR="005C1EF5" w:rsidRPr="003B2883" w:rsidRDefault="005C1EF5" w:rsidP="005C1EF5">
      <w:pPr>
        <w:pStyle w:val="PL"/>
        <w:rPr>
          <w:ins w:id="575" w:author="Bruno Landais" w:date="2022-01-31T09:06:00Z"/>
        </w:rPr>
      </w:pPr>
      <w:ins w:id="576" w:author="Bruno Landais" w:date="2022-01-31T09:06:00Z">
        <w:r w:rsidRPr="003B2883">
          <w:t xml:space="preserve">                </w:t>
        </w:r>
        <w:r>
          <w:t xml:space="preserve">  </w:t>
        </w:r>
        <w:r w:rsidRPr="003B2883">
          <w:t>headers:</w:t>
        </w:r>
      </w:ins>
    </w:p>
    <w:p w14:paraId="287C57D4" w14:textId="77777777" w:rsidR="005C1EF5" w:rsidRPr="003B2883" w:rsidRDefault="005C1EF5" w:rsidP="005C1EF5">
      <w:pPr>
        <w:pStyle w:val="PL"/>
        <w:rPr>
          <w:ins w:id="577" w:author="Bruno Landais" w:date="2022-01-31T09:06:00Z"/>
        </w:rPr>
      </w:pPr>
      <w:ins w:id="578" w:author="Bruno Landais" w:date="2022-01-31T09:06:00Z">
        <w:r w:rsidRPr="003B2883">
          <w:t xml:space="preserve">                  </w:t>
        </w:r>
        <w:r>
          <w:t xml:space="preserve">  </w:t>
        </w:r>
        <w:r w:rsidRPr="003B2883">
          <w:t>Content-Id:</w:t>
        </w:r>
      </w:ins>
    </w:p>
    <w:p w14:paraId="45423429" w14:textId="77777777" w:rsidR="005C1EF5" w:rsidRPr="003B2883" w:rsidRDefault="005C1EF5" w:rsidP="005C1EF5">
      <w:pPr>
        <w:pStyle w:val="PL"/>
        <w:rPr>
          <w:ins w:id="579" w:author="Bruno Landais" w:date="2022-01-31T09:06:00Z"/>
        </w:rPr>
      </w:pPr>
      <w:ins w:id="580" w:author="Bruno Landais" w:date="2022-01-31T09:06:00Z">
        <w:r w:rsidRPr="003B2883">
          <w:t xml:space="preserve">                    </w:t>
        </w:r>
        <w:r>
          <w:t xml:space="preserve">  </w:t>
        </w:r>
        <w:r w:rsidRPr="003B2883">
          <w:t>schema:</w:t>
        </w:r>
      </w:ins>
    </w:p>
    <w:p w14:paraId="17D7E210" w14:textId="77777777" w:rsidR="005C1EF5" w:rsidRDefault="005C1EF5" w:rsidP="005C1EF5">
      <w:pPr>
        <w:pStyle w:val="PL"/>
        <w:rPr>
          <w:ins w:id="581" w:author="Bruno Landais" w:date="2022-01-31T09:06:00Z"/>
        </w:rPr>
      </w:pPr>
      <w:ins w:id="582" w:author="Bruno Landais" w:date="2022-01-31T09:06:00Z">
        <w:r w:rsidRPr="003B2883">
          <w:t xml:space="preserve">                      </w:t>
        </w:r>
        <w:r>
          <w:t xml:space="preserve">  </w:t>
        </w:r>
        <w:r w:rsidRPr="003B2883">
          <w:t>type: string</w:t>
        </w:r>
      </w:ins>
    </w:p>
    <w:p w14:paraId="50083922" w14:textId="5C5F8E60" w:rsidR="005C1EF5" w:rsidRPr="00774383" w:rsidRDefault="005C1EF5" w:rsidP="005C1EF5">
      <w:pPr>
        <w:pStyle w:val="PL"/>
        <w:rPr>
          <w:ins w:id="583" w:author="Bruno Landais" w:date="2022-01-31T09:06:00Z"/>
          <w:lang w:val="en-US"/>
        </w:rPr>
      </w:pPr>
      <w:ins w:id="584" w:author="Bruno Landais" w:date="2022-01-31T09:06:00Z">
        <w:r w:rsidRPr="00774383">
          <w:rPr>
            <w:lang w:val="en-US"/>
          </w:rPr>
          <w:t xml:space="preserve">                binaryDataN2Information</w:t>
        </w:r>
      </w:ins>
      <w:ins w:id="585" w:author="Bruno Landais" w:date="2022-01-31T09:07:00Z">
        <w:r w:rsidRPr="00774383">
          <w:rPr>
            <w:lang w:val="en-US"/>
          </w:rPr>
          <w:t>10</w:t>
        </w:r>
      </w:ins>
      <w:ins w:id="586" w:author="Bruno Landais" w:date="2022-01-31T09:06:00Z">
        <w:r w:rsidRPr="00774383">
          <w:rPr>
            <w:lang w:val="en-US"/>
          </w:rPr>
          <w:t>:</w:t>
        </w:r>
      </w:ins>
    </w:p>
    <w:p w14:paraId="6684A577" w14:textId="77777777" w:rsidR="005C1EF5" w:rsidRPr="003B2883" w:rsidRDefault="005C1EF5" w:rsidP="005C1EF5">
      <w:pPr>
        <w:pStyle w:val="PL"/>
        <w:rPr>
          <w:ins w:id="587" w:author="Bruno Landais" w:date="2022-01-31T09:06:00Z"/>
        </w:rPr>
      </w:pPr>
      <w:ins w:id="588" w:author="Bruno Landais" w:date="2022-01-31T09:06:00Z">
        <w:r w:rsidRPr="00774383">
          <w:rPr>
            <w:lang w:val="en-US"/>
          </w:rPr>
          <w:t xml:space="preserve">                  </w:t>
        </w:r>
        <w:r w:rsidRPr="003B2883">
          <w:t>contentType:  application/vnd.3gpp.ngap</w:t>
        </w:r>
      </w:ins>
    </w:p>
    <w:p w14:paraId="09CCB773" w14:textId="77777777" w:rsidR="005C1EF5" w:rsidRPr="003B2883" w:rsidRDefault="005C1EF5" w:rsidP="005C1EF5">
      <w:pPr>
        <w:pStyle w:val="PL"/>
        <w:rPr>
          <w:ins w:id="589" w:author="Bruno Landais" w:date="2022-01-31T09:06:00Z"/>
        </w:rPr>
      </w:pPr>
      <w:ins w:id="590" w:author="Bruno Landais" w:date="2022-01-31T09:06:00Z">
        <w:r w:rsidRPr="003B2883">
          <w:t xml:space="preserve">                </w:t>
        </w:r>
        <w:r>
          <w:t xml:space="preserve">  </w:t>
        </w:r>
        <w:r w:rsidRPr="003B2883">
          <w:t>headers:</w:t>
        </w:r>
      </w:ins>
    </w:p>
    <w:p w14:paraId="0DA67BDD" w14:textId="77777777" w:rsidR="005C1EF5" w:rsidRPr="003B2883" w:rsidRDefault="005C1EF5" w:rsidP="005C1EF5">
      <w:pPr>
        <w:pStyle w:val="PL"/>
        <w:rPr>
          <w:ins w:id="591" w:author="Bruno Landais" w:date="2022-01-31T09:06:00Z"/>
        </w:rPr>
      </w:pPr>
      <w:ins w:id="592" w:author="Bruno Landais" w:date="2022-01-31T09:06:00Z">
        <w:r w:rsidRPr="003B2883">
          <w:t xml:space="preserve">                  </w:t>
        </w:r>
        <w:r>
          <w:t xml:space="preserve">  </w:t>
        </w:r>
        <w:r w:rsidRPr="003B2883">
          <w:t>Content-Id:</w:t>
        </w:r>
      </w:ins>
    </w:p>
    <w:p w14:paraId="46EA92E5" w14:textId="77777777" w:rsidR="005C1EF5" w:rsidRPr="003B2883" w:rsidRDefault="005C1EF5" w:rsidP="005C1EF5">
      <w:pPr>
        <w:pStyle w:val="PL"/>
        <w:rPr>
          <w:ins w:id="593" w:author="Bruno Landais" w:date="2022-01-31T09:06:00Z"/>
        </w:rPr>
      </w:pPr>
      <w:ins w:id="594" w:author="Bruno Landais" w:date="2022-01-31T09:06:00Z">
        <w:r w:rsidRPr="003B2883">
          <w:t xml:space="preserve">                    </w:t>
        </w:r>
        <w:r>
          <w:t xml:space="preserve">  </w:t>
        </w:r>
        <w:r w:rsidRPr="003B2883">
          <w:t>schema:</w:t>
        </w:r>
      </w:ins>
    </w:p>
    <w:p w14:paraId="44F87CE0" w14:textId="65817A31" w:rsidR="005C1EF5" w:rsidRDefault="005C1EF5" w:rsidP="00C040E3">
      <w:pPr>
        <w:pStyle w:val="PL"/>
      </w:pPr>
      <w:ins w:id="595" w:author="Bruno Landais" w:date="2022-01-31T09:06:00Z">
        <w:r w:rsidRPr="003B2883">
          <w:t xml:space="preserve">                      </w:t>
        </w:r>
        <w:r>
          <w:t xml:space="preserve">  </w:t>
        </w:r>
        <w:r w:rsidRPr="003B2883">
          <w:t>type: string</w:t>
        </w:r>
      </w:ins>
    </w:p>
    <w:p w14:paraId="0F3587C3" w14:textId="77777777" w:rsidR="00C040E3" w:rsidRDefault="00C040E3" w:rsidP="00C040E3">
      <w:pPr>
        <w:pStyle w:val="PL"/>
        <w:rPr>
          <w:lang w:val="en-US"/>
        </w:rPr>
      </w:pPr>
      <w:r w:rsidRPr="002E5CBA">
        <w:rPr>
          <w:lang w:val="en-US"/>
        </w:rPr>
        <w:t xml:space="preserve">        '</w:t>
      </w:r>
      <w:r>
        <w:rPr>
          <w:lang w:val="en-US"/>
        </w:rPr>
        <w:t>307</w:t>
      </w:r>
      <w:r w:rsidRPr="002E5CBA">
        <w:rPr>
          <w:lang w:val="en-US"/>
        </w:rPr>
        <w:t>':</w:t>
      </w:r>
    </w:p>
    <w:p w14:paraId="13A60EA8"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responses/307'</w:t>
      </w:r>
    </w:p>
    <w:p w14:paraId="648D00CF" w14:textId="77777777" w:rsidR="00C040E3" w:rsidRDefault="00C040E3" w:rsidP="00C040E3">
      <w:pPr>
        <w:pStyle w:val="PL"/>
        <w:rPr>
          <w:lang w:val="en-US"/>
        </w:rPr>
      </w:pPr>
      <w:r w:rsidRPr="00046E6A">
        <w:rPr>
          <w:lang w:val="en-US"/>
        </w:rPr>
        <w:t xml:space="preserve">        '308':</w:t>
      </w:r>
    </w:p>
    <w:p w14:paraId="1064E91F"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responses/308'</w:t>
      </w:r>
    </w:p>
    <w:p w14:paraId="0A4FF2E0" w14:textId="77777777" w:rsidR="00C040E3" w:rsidRPr="002E5CBA" w:rsidRDefault="00C040E3" w:rsidP="00C040E3">
      <w:pPr>
        <w:pStyle w:val="PL"/>
        <w:rPr>
          <w:lang w:val="en-US"/>
        </w:rPr>
      </w:pPr>
      <w:r w:rsidRPr="002E5CBA">
        <w:rPr>
          <w:lang w:val="en-US"/>
        </w:rPr>
        <w:t xml:space="preserve">        '400':</w:t>
      </w:r>
    </w:p>
    <w:p w14:paraId="38254016"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responses/400'</w:t>
      </w:r>
    </w:p>
    <w:p w14:paraId="08185520" w14:textId="77777777" w:rsidR="00C040E3" w:rsidRPr="002E5CBA" w:rsidRDefault="00C040E3" w:rsidP="00C040E3">
      <w:pPr>
        <w:pStyle w:val="PL"/>
        <w:rPr>
          <w:lang w:val="en-US"/>
        </w:rPr>
      </w:pPr>
      <w:r w:rsidRPr="002E5CBA">
        <w:rPr>
          <w:lang w:val="en-US"/>
        </w:rPr>
        <w:t xml:space="preserve">        '40</w:t>
      </w:r>
      <w:r>
        <w:rPr>
          <w:lang w:val="en-US"/>
        </w:rPr>
        <w:t>1</w:t>
      </w:r>
      <w:r w:rsidRPr="002E5CBA">
        <w:rPr>
          <w:lang w:val="en-US"/>
        </w:rPr>
        <w:t>':</w:t>
      </w:r>
    </w:p>
    <w:p w14:paraId="28866AE4"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responses/401'</w:t>
      </w:r>
    </w:p>
    <w:p w14:paraId="47BF847E" w14:textId="77777777" w:rsidR="00C040E3" w:rsidRDefault="00C040E3" w:rsidP="00C040E3">
      <w:pPr>
        <w:pStyle w:val="PL"/>
        <w:rPr>
          <w:lang w:val="en-US"/>
        </w:rPr>
      </w:pPr>
      <w:r w:rsidRPr="002E5CBA">
        <w:rPr>
          <w:lang w:val="en-US"/>
        </w:rPr>
        <w:t xml:space="preserve">        '403':</w:t>
      </w:r>
    </w:p>
    <w:p w14:paraId="194AC38C"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responses/403'</w:t>
      </w:r>
    </w:p>
    <w:p w14:paraId="643C894E" w14:textId="77777777" w:rsidR="00C040E3" w:rsidRDefault="00C040E3" w:rsidP="00C040E3">
      <w:pPr>
        <w:pStyle w:val="PL"/>
        <w:rPr>
          <w:lang w:val="en-US"/>
        </w:rPr>
      </w:pPr>
      <w:r w:rsidRPr="002E5CBA">
        <w:rPr>
          <w:lang w:val="en-US"/>
        </w:rPr>
        <w:t xml:space="preserve">        '404':</w:t>
      </w:r>
    </w:p>
    <w:p w14:paraId="016C5F10"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responses/404'</w:t>
      </w:r>
    </w:p>
    <w:p w14:paraId="3587A79A" w14:textId="77777777" w:rsidR="00C040E3" w:rsidRDefault="00C040E3" w:rsidP="00C040E3">
      <w:pPr>
        <w:pStyle w:val="PL"/>
        <w:rPr>
          <w:lang w:val="en-US"/>
        </w:rPr>
      </w:pPr>
      <w:r w:rsidRPr="002E5CBA">
        <w:rPr>
          <w:lang w:val="en-US"/>
        </w:rPr>
        <w:t xml:space="preserve">       </w:t>
      </w:r>
      <w:r>
        <w:rPr>
          <w:lang w:val="en-US"/>
        </w:rPr>
        <w:t xml:space="preserve"> '411':</w:t>
      </w:r>
    </w:p>
    <w:p w14:paraId="3035A107"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146F65EF" w14:textId="77777777" w:rsidR="00C040E3" w:rsidRDefault="00C040E3" w:rsidP="00C040E3">
      <w:pPr>
        <w:pStyle w:val="PL"/>
        <w:rPr>
          <w:lang w:val="en-US"/>
        </w:rPr>
      </w:pPr>
      <w:r w:rsidRPr="002E5CBA">
        <w:rPr>
          <w:lang w:val="en-US"/>
        </w:rPr>
        <w:t xml:space="preserve">       </w:t>
      </w:r>
      <w:r>
        <w:rPr>
          <w:lang w:val="en-US"/>
        </w:rPr>
        <w:t xml:space="preserve"> '413':</w:t>
      </w:r>
    </w:p>
    <w:p w14:paraId="10A633E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responses/413'</w:t>
      </w:r>
    </w:p>
    <w:p w14:paraId="5320FF1A" w14:textId="77777777" w:rsidR="00C040E3" w:rsidRDefault="00C040E3" w:rsidP="00C040E3">
      <w:pPr>
        <w:pStyle w:val="PL"/>
        <w:rPr>
          <w:lang w:val="en-US"/>
        </w:rPr>
      </w:pPr>
      <w:r w:rsidRPr="002E5CBA">
        <w:rPr>
          <w:lang w:val="en-US"/>
        </w:rPr>
        <w:t xml:space="preserve">       </w:t>
      </w:r>
      <w:r>
        <w:rPr>
          <w:lang w:val="en-US"/>
        </w:rPr>
        <w:t xml:space="preserve"> '415':</w:t>
      </w:r>
    </w:p>
    <w:p w14:paraId="33E76369"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responses/415'</w:t>
      </w:r>
    </w:p>
    <w:p w14:paraId="4EDD7A40" w14:textId="77777777" w:rsidR="00C040E3" w:rsidRDefault="00C040E3" w:rsidP="00C040E3">
      <w:pPr>
        <w:pStyle w:val="PL"/>
        <w:rPr>
          <w:lang w:val="en-US"/>
        </w:rPr>
      </w:pPr>
      <w:r w:rsidRPr="002E5CBA">
        <w:rPr>
          <w:lang w:val="en-US"/>
        </w:rPr>
        <w:t xml:space="preserve">       </w:t>
      </w:r>
      <w:r>
        <w:rPr>
          <w:lang w:val="en-US"/>
        </w:rPr>
        <w:t xml:space="preserve"> '429':</w:t>
      </w:r>
    </w:p>
    <w:p w14:paraId="21A7D18D"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responses/429'</w:t>
      </w:r>
    </w:p>
    <w:p w14:paraId="3E1EE211" w14:textId="77777777" w:rsidR="00C040E3" w:rsidRDefault="00C040E3" w:rsidP="00C040E3">
      <w:pPr>
        <w:pStyle w:val="PL"/>
        <w:rPr>
          <w:lang w:val="en-US"/>
        </w:rPr>
      </w:pPr>
      <w:r w:rsidRPr="002E5CBA">
        <w:rPr>
          <w:lang w:val="en-US"/>
        </w:rPr>
        <w:t xml:space="preserve">        '500':</w:t>
      </w:r>
    </w:p>
    <w:p w14:paraId="41D389D5"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responses/500'</w:t>
      </w:r>
    </w:p>
    <w:p w14:paraId="6B5B7A2E" w14:textId="77777777" w:rsidR="00C040E3" w:rsidRDefault="00C040E3" w:rsidP="00C040E3">
      <w:pPr>
        <w:pStyle w:val="PL"/>
        <w:rPr>
          <w:lang w:val="en-US"/>
        </w:rPr>
      </w:pPr>
      <w:r w:rsidRPr="002E5CBA">
        <w:rPr>
          <w:lang w:val="en-US"/>
        </w:rPr>
        <w:t xml:space="preserve">        '50</w:t>
      </w:r>
      <w:r>
        <w:rPr>
          <w:lang w:val="en-US"/>
        </w:rPr>
        <w:t>2</w:t>
      </w:r>
      <w:r w:rsidRPr="002E5CBA">
        <w:rPr>
          <w:lang w:val="en-US"/>
        </w:rPr>
        <w:t>':</w:t>
      </w:r>
    </w:p>
    <w:p w14:paraId="2F6B33B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responses/502'</w:t>
      </w:r>
    </w:p>
    <w:p w14:paraId="3EAAE63E" w14:textId="77777777" w:rsidR="00C040E3" w:rsidRDefault="00C040E3" w:rsidP="00C040E3">
      <w:pPr>
        <w:pStyle w:val="PL"/>
        <w:rPr>
          <w:lang w:val="en-US"/>
        </w:rPr>
      </w:pPr>
      <w:r w:rsidRPr="002E5CBA">
        <w:rPr>
          <w:lang w:val="en-US"/>
        </w:rPr>
        <w:t xml:space="preserve">        '503':</w:t>
      </w:r>
    </w:p>
    <w:p w14:paraId="3D4FA34D"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responses/503'</w:t>
      </w:r>
    </w:p>
    <w:p w14:paraId="3338A574" w14:textId="77777777" w:rsidR="00C040E3" w:rsidRDefault="00C040E3" w:rsidP="00C040E3">
      <w:pPr>
        <w:pStyle w:val="PL"/>
        <w:rPr>
          <w:lang w:val="en-US"/>
        </w:rPr>
      </w:pPr>
      <w:r w:rsidRPr="002E5CBA">
        <w:rPr>
          <w:lang w:val="en-US"/>
        </w:rPr>
        <w:t xml:space="preserve">        default:</w:t>
      </w:r>
    </w:p>
    <w:p w14:paraId="1F301CDF"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3D066AA" w14:textId="77777777" w:rsidR="00C040E3" w:rsidRPr="00204E3C" w:rsidRDefault="00C040E3" w:rsidP="00C040E3">
      <w:pPr>
        <w:pStyle w:val="PL"/>
        <w:rPr>
          <w:lang w:val="en-US"/>
        </w:rPr>
      </w:pPr>
    </w:p>
    <w:p w14:paraId="0DB7043F" w14:textId="3B75F95C" w:rsidR="00C040E3" w:rsidRDefault="00BD69B2" w:rsidP="00C040E3">
      <w:pPr>
        <w:pStyle w:val="PL"/>
        <w:rPr>
          <w:lang w:val="en-US"/>
        </w:rPr>
      </w:pPr>
      <w:r>
        <w:rPr>
          <w:lang w:val="en-US"/>
        </w:rPr>
        <w:t>[…]</w:t>
      </w:r>
    </w:p>
    <w:p w14:paraId="412AAD1E" w14:textId="77777777" w:rsidR="00C040E3" w:rsidRDefault="00C040E3" w:rsidP="00C040E3">
      <w:pPr>
        <w:pStyle w:val="PL"/>
        <w:rPr>
          <w:lang w:val="en-US"/>
        </w:rPr>
      </w:pPr>
    </w:p>
    <w:p w14:paraId="1D4035A3" w14:textId="77777777" w:rsidR="00C040E3" w:rsidRPr="00774383" w:rsidRDefault="00C040E3" w:rsidP="00C040E3">
      <w:pPr>
        <w:pStyle w:val="PL"/>
        <w:rPr>
          <w:lang w:val="en-US"/>
        </w:rPr>
      </w:pPr>
      <w:r w:rsidRPr="00ED51D6">
        <w:rPr>
          <w:lang w:val="en-US"/>
        </w:rPr>
        <w:t xml:space="preserve">  </w:t>
      </w:r>
      <w:r w:rsidRPr="00774383">
        <w:rPr>
          <w:lang w:val="en-US"/>
        </w:rPr>
        <w:t>/mbs-contexts/{mbsContextRef}/update:</w:t>
      </w:r>
    </w:p>
    <w:p w14:paraId="43566A9B" w14:textId="77777777" w:rsidR="00C040E3" w:rsidRPr="00774383" w:rsidRDefault="00C040E3" w:rsidP="00C040E3">
      <w:pPr>
        <w:pStyle w:val="PL"/>
        <w:rPr>
          <w:lang w:val="en-US"/>
        </w:rPr>
      </w:pPr>
      <w:r w:rsidRPr="00774383">
        <w:rPr>
          <w:lang w:val="en-US"/>
        </w:rPr>
        <w:t xml:space="preserve">    post:</w:t>
      </w:r>
    </w:p>
    <w:p w14:paraId="6544A595" w14:textId="77777777" w:rsidR="00C040E3" w:rsidRPr="003B2883" w:rsidRDefault="00C040E3" w:rsidP="00C040E3">
      <w:pPr>
        <w:pStyle w:val="PL"/>
      </w:pPr>
      <w:r w:rsidRPr="00774383">
        <w:rPr>
          <w:lang w:val="en-US"/>
        </w:rPr>
        <w:t xml:space="preserve">      </w:t>
      </w:r>
      <w:r w:rsidRPr="003B2883">
        <w:t>summary: Namf_</w:t>
      </w:r>
      <w:r>
        <w:t>MBSBroadcast</w:t>
      </w:r>
      <w:r w:rsidRPr="003B2883">
        <w:t xml:space="preserve"> </w:t>
      </w:r>
      <w:r>
        <w:t>ContextUpdate</w:t>
      </w:r>
      <w:r w:rsidRPr="003B2883">
        <w:t xml:space="preserve"> service Operation</w:t>
      </w:r>
    </w:p>
    <w:p w14:paraId="159126D7" w14:textId="77777777" w:rsidR="00C040E3" w:rsidRPr="00204E3C" w:rsidRDefault="00C040E3" w:rsidP="00C040E3">
      <w:pPr>
        <w:pStyle w:val="PL"/>
        <w:rPr>
          <w:lang w:val="en-US"/>
        </w:rPr>
      </w:pPr>
      <w:r w:rsidRPr="003B2883">
        <w:t xml:space="preserve">      </w:t>
      </w:r>
      <w:r w:rsidRPr="00204E3C">
        <w:rPr>
          <w:lang w:val="en-US"/>
        </w:rPr>
        <w:t>tags:</w:t>
      </w:r>
    </w:p>
    <w:p w14:paraId="7C8BB42F" w14:textId="77777777" w:rsidR="00C040E3" w:rsidRPr="00204E3C" w:rsidRDefault="00C040E3" w:rsidP="00C040E3">
      <w:pPr>
        <w:pStyle w:val="PL"/>
        <w:rPr>
          <w:lang w:val="en-US"/>
        </w:rPr>
      </w:pPr>
      <w:r w:rsidRPr="00204E3C">
        <w:rPr>
          <w:lang w:val="en-US"/>
        </w:rPr>
        <w:lastRenderedPageBreak/>
        <w:t xml:space="preserve">        - </w:t>
      </w:r>
      <w:r>
        <w:rPr>
          <w:lang w:val="en-US"/>
        </w:rPr>
        <w:t xml:space="preserve">Individual broadcast </w:t>
      </w:r>
      <w:r w:rsidRPr="00204E3C">
        <w:rPr>
          <w:iCs/>
          <w:lang w:val="en-US" w:eastAsia="zh-CN"/>
        </w:rPr>
        <w:t xml:space="preserve">MBS </w:t>
      </w:r>
      <w:r>
        <w:rPr>
          <w:iCs/>
          <w:lang w:val="en-US" w:eastAsia="zh-CN"/>
        </w:rPr>
        <w:t>session c</w:t>
      </w:r>
      <w:r w:rsidRPr="00204E3C">
        <w:rPr>
          <w:iCs/>
          <w:lang w:val="en-US" w:eastAsia="zh-CN"/>
        </w:rPr>
        <w:t>ontext (</w:t>
      </w:r>
      <w:r>
        <w:rPr>
          <w:iCs/>
          <w:lang w:val="en-US" w:eastAsia="zh-CN"/>
        </w:rPr>
        <w:t>Document</w:t>
      </w:r>
      <w:r w:rsidRPr="00204E3C">
        <w:rPr>
          <w:iCs/>
          <w:lang w:val="en-US" w:eastAsia="zh-CN"/>
        </w:rPr>
        <w:t>)</w:t>
      </w:r>
    </w:p>
    <w:p w14:paraId="168C641D" w14:textId="77777777" w:rsidR="00C040E3" w:rsidRDefault="00C040E3" w:rsidP="00C040E3">
      <w:pPr>
        <w:pStyle w:val="PL"/>
      </w:pPr>
      <w:r w:rsidRPr="00204E3C">
        <w:rPr>
          <w:lang w:val="en-US"/>
        </w:rPr>
        <w:t xml:space="preserve">      </w:t>
      </w:r>
      <w:r w:rsidRPr="003B2883">
        <w:t xml:space="preserve">operationId: </w:t>
      </w:r>
      <w:r>
        <w:t>ContextUpdate</w:t>
      </w:r>
    </w:p>
    <w:p w14:paraId="22E97BE3" w14:textId="77777777" w:rsidR="00C040E3" w:rsidRDefault="00C040E3" w:rsidP="00C040E3">
      <w:pPr>
        <w:pStyle w:val="PL"/>
      </w:pPr>
      <w:r>
        <w:t xml:space="preserve">      parameters:</w:t>
      </w:r>
    </w:p>
    <w:p w14:paraId="724274A6" w14:textId="77777777" w:rsidR="00C040E3" w:rsidRDefault="00C040E3" w:rsidP="00C040E3">
      <w:pPr>
        <w:pStyle w:val="PL"/>
      </w:pPr>
      <w:r>
        <w:t xml:space="preserve">        - name: mbsContextRef</w:t>
      </w:r>
    </w:p>
    <w:p w14:paraId="7A82058E" w14:textId="77777777" w:rsidR="00C040E3" w:rsidRDefault="00C040E3" w:rsidP="00C040E3">
      <w:pPr>
        <w:pStyle w:val="PL"/>
      </w:pPr>
      <w:r>
        <w:t xml:space="preserve">          in: path</w:t>
      </w:r>
    </w:p>
    <w:p w14:paraId="691BFF29" w14:textId="77777777" w:rsidR="00C040E3" w:rsidRDefault="00C040E3" w:rsidP="00C040E3">
      <w:pPr>
        <w:pStyle w:val="PL"/>
      </w:pPr>
      <w:r>
        <w:t xml:space="preserve">          description: Unique ID of the broadcast MSB session context to be updated</w:t>
      </w:r>
    </w:p>
    <w:p w14:paraId="7218BB5B" w14:textId="77777777" w:rsidR="00C040E3" w:rsidRDefault="00C040E3" w:rsidP="00C040E3">
      <w:pPr>
        <w:pStyle w:val="PL"/>
      </w:pPr>
      <w:r>
        <w:t xml:space="preserve">          required: true</w:t>
      </w:r>
    </w:p>
    <w:p w14:paraId="39D88EBD" w14:textId="77777777" w:rsidR="00C040E3" w:rsidRDefault="00C040E3" w:rsidP="00C040E3">
      <w:pPr>
        <w:pStyle w:val="PL"/>
      </w:pPr>
      <w:r>
        <w:t xml:space="preserve">          schema:</w:t>
      </w:r>
    </w:p>
    <w:p w14:paraId="43E8CC17" w14:textId="77777777" w:rsidR="00C040E3" w:rsidRPr="003B2883" w:rsidRDefault="00C040E3" w:rsidP="00C040E3">
      <w:pPr>
        <w:pStyle w:val="PL"/>
      </w:pPr>
      <w:r>
        <w:t xml:space="preserve">            type: string</w:t>
      </w:r>
    </w:p>
    <w:p w14:paraId="54EA699E" w14:textId="77777777" w:rsidR="00C040E3" w:rsidRPr="003B2883" w:rsidRDefault="00C040E3" w:rsidP="00C040E3">
      <w:pPr>
        <w:pStyle w:val="PL"/>
      </w:pPr>
      <w:r w:rsidRPr="003B2883">
        <w:t xml:space="preserve">      requestBody:</w:t>
      </w:r>
    </w:p>
    <w:p w14:paraId="3FE2B561" w14:textId="77777777" w:rsidR="00C040E3" w:rsidRPr="003B2883" w:rsidRDefault="00C040E3" w:rsidP="00C040E3">
      <w:pPr>
        <w:pStyle w:val="PL"/>
      </w:pPr>
      <w:r w:rsidRPr="003B2883">
        <w:t xml:space="preserve">        content:</w:t>
      </w:r>
    </w:p>
    <w:p w14:paraId="7755220D" w14:textId="77777777" w:rsidR="00C040E3" w:rsidRPr="003B2883" w:rsidRDefault="00C040E3" w:rsidP="00C040E3">
      <w:pPr>
        <w:pStyle w:val="PL"/>
      </w:pPr>
      <w:r w:rsidRPr="003B2883">
        <w:t xml:space="preserve">          multipart/related:  # message with binary body part(s)</w:t>
      </w:r>
    </w:p>
    <w:p w14:paraId="1808486F" w14:textId="77777777" w:rsidR="00C040E3" w:rsidRPr="003B2883" w:rsidRDefault="00C040E3" w:rsidP="00C040E3">
      <w:pPr>
        <w:pStyle w:val="PL"/>
      </w:pPr>
      <w:r w:rsidRPr="003B2883">
        <w:t xml:space="preserve">            schema:</w:t>
      </w:r>
    </w:p>
    <w:p w14:paraId="10CF799B" w14:textId="77777777" w:rsidR="00C040E3" w:rsidRPr="003B2883" w:rsidRDefault="00C040E3" w:rsidP="00C040E3">
      <w:pPr>
        <w:pStyle w:val="PL"/>
      </w:pPr>
      <w:r w:rsidRPr="003B2883">
        <w:t xml:space="preserve">              type: object</w:t>
      </w:r>
    </w:p>
    <w:p w14:paraId="0278FA64" w14:textId="77777777" w:rsidR="00C040E3" w:rsidRPr="003B2883" w:rsidRDefault="00C040E3" w:rsidP="00C040E3">
      <w:pPr>
        <w:pStyle w:val="PL"/>
      </w:pPr>
      <w:r w:rsidRPr="003B2883">
        <w:t xml:space="preserve">              properties: # Request parts</w:t>
      </w:r>
    </w:p>
    <w:p w14:paraId="762A81F3" w14:textId="77777777" w:rsidR="00C040E3" w:rsidRPr="003B2883" w:rsidRDefault="00C040E3" w:rsidP="00C040E3">
      <w:pPr>
        <w:pStyle w:val="PL"/>
      </w:pPr>
      <w:r w:rsidRPr="003B2883">
        <w:t xml:space="preserve">                jsonData:</w:t>
      </w:r>
    </w:p>
    <w:p w14:paraId="57C84D40" w14:textId="77777777" w:rsidR="00C040E3" w:rsidRPr="003B2883" w:rsidRDefault="00C040E3" w:rsidP="00C040E3">
      <w:pPr>
        <w:pStyle w:val="PL"/>
      </w:pPr>
      <w:r w:rsidRPr="003B2883">
        <w:t xml:space="preserve">                  $ref: '#/components/schemas/</w:t>
      </w:r>
      <w:r>
        <w:rPr>
          <w:lang w:eastAsia="zh-CN"/>
        </w:rPr>
        <w:t>ContextUpdate</w:t>
      </w:r>
      <w:r w:rsidRPr="003B2883">
        <w:rPr>
          <w:lang w:eastAsia="zh-CN"/>
        </w:rPr>
        <w:t>ReqData</w:t>
      </w:r>
      <w:r w:rsidRPr="003B2883">
        <w:t>'</w:t>
      </w:r>
    </w:p>
    <w:p w14:paraId="3A48787A" w14:textId="77777777" w:rsidR="00C040E3" w:rsidRPr="003B2883" w:rsidRDefault="00C040E3" w:rsidP="00C040E3">
      <w:pPr>
        <w:pStyle w:val="PL"/>
      </w:pPr>
      <w:r w:rsidRPr="003B2883">
        <w:t xml:space="preserve">                binaryDataN2Information:</w:t>
      </w:r>
    </w:p>
    <w:p w14:paraId="0942AD33" w14:textId="77777777" w:rsidR="00C040E3" w:rsidRPr="003B2883" w:rsidRDefault="00C040E3" w:rsidP="00C040E3">
      <w:pPr>
        <w:pStyle w:val="PL"/>
      </w:pPr>
      <w:r w:rsidRPr="003B2883">
        <w:t xml:space="preserve">                  type: string</w:t>
      </w:r>
    </w:p>
    <w:p w14:paraId="5DFB3EF0" w14:textId="77777777" w:rsidR="00C040E3" w:rsidRDefault="00C040E3" w:rsidP="00C040E3">
      <w:pPr>
        <w:pStyle w:val="PL"/>
      </w:pPr>
      <w:r w:rsidRPr="003B2883">
        <w:t xml:space="preserve">                  format: binary</w:t>
      </w:r>
    </w:p>
    <w:p w14:paraId="0AAA6CFC" w14:textId="77777777" w:rsidR="00C040E3" w:rsidRPr="003B2883" w:rsidRDefault="00C040E3" w:rsidP="00C040E3">
      <w:pPr>
        <w:pStyle w:val="PL"/>
      </w:pPr>
      <w:r w:rsidRPr="003B2883">
        <w:t xml:space="preserve">            encoding:</w:t>
      </w:r>
    </w:p>
    <w:p w14:paraId="4723B352" w14:textId="77777777" w:rsidR="00C040E3" w:rsidRPr="00505186" w:rsidRDefault="00C040E3" w:rsidP="00C040E3">
      <w:pPr>
        <w:pStyle w:val="PL"/>
        <w:rPr>
          <w:lang w:val="en-US"/>
        </w:rPr>
      </w:pPr>
      <w:r w:rsidRPr="003B2883">
        <w:t xml:space="preserve">              </w:t>
      </w:r>
      <w:r w:rsidRPr="00505186">
        <w:rPr>
          <w:lang w:val="en-US"/>
        </w:rPr>
        <w:t>jsonData:</w:t>
      </w:r>
    </w:p>
    <w:p w14:paraId="3FA33E56" w14:textId="77777777" w:rsidR="00C040E3" w:rsidRPr="00505186" w:rsidRDefault="00C040E3" w:rsidP="00C040E3">
      <w:pPr>
        <w:pStyle w:val="PL"/>
        <w:rPr>
          <w:lang w:val="en-US"/>
        </w:rPr>
      </w:pPr>
      <w:r w:rsidRPr="00505186">
        <w:rPr>
          <w:lang w:val="en-US"/>
        </w:rPr>
        <w:t xml:space="preserve">                contentType:  application/json</w:t>
      </w:r>
    </w:p>
    <w:p w14:paraId="749B3225" w14:textId="77777777" w:rsidR="00C040E3" w:rsidRPr="003B2883" w:rsidRDefault="00C040E3" w:rsidP="00C040E3">
      <w:pPr>
        <w:pStyle w:val="PL"/>
      </w:pPr>
      <w:r w:rsidRPr="003B2883">
        <w:t xml:space="preserve">              binaryDataN2Information:</w:t>
      </w:r>
    </w:p>
    <w:p w14:paraId="00DFAB88" w14:textId="77777777" w:rsidR="00C040E3" w:rsidRPr="003B2883" w:rsidRDefault="00C040E3" w:rsidP="00C040E3">
      <w:pPr>
        <w:pStyle w:val="PL"/>
      </w:pPr>
      <w:r w:rsidRPr="003B2883">
        <w:t xml:space="preserve">                contentType:  application/vnd.3gpp.ngap</w:t>
      </w:r>
    </w:p>
    <w:p w14:paraId="1FC43E13" w14:textId="77777777" w:rsidR="00C040E3" w:rsidRPr="003B2883" w:rsidRDefault="00C040E3" w:rsidP="00C040E3">
      <w:pPr>
        <w:pStyle w:val="PL"/>
      </w:pPr>
      <w:r w:rsidRPr="003B2883">
        <w:t xml:space="preserve">                headers:</w:t>
      </w:r>
    </w:p>
    <w:p w14:paraId="468E2530" w14:textId="77777777" w:rsidR="00C040E3" w:rsidRPr="003B2883" w:rsidRDefault="00C040E3" w:rsidP="00C040E3">
      <w:pPr>
        <w:pStyle w:val="PL"/>
      </w:pPr>
      <w:r w:rsidRPr="003B2883">
        <w:t xml:space="preserve">                  Content-Id:</w:t>
      </w:r>
    </w:p>
    <w:p w14:paraId="56356FF3" w14:textId="77777777" w:rsidR="00C040E3" w:rsidRPr="003B2883" w:rsidRDefault="00C040E3" w:rsidP="00C040E3">
      <w:pPr>
        <w:pStyle w:val="PL"/>
      </w:pPr>
      <w:r w:rsidRPr="003B2883">
        <w:t xml:space="preserve">                    schema:</w:t>
      </w:r>
    </w:p>
    <w:p w14:paraId="5B14A6C6" w14:textId="77777777" w:rsidR="00C040E3" w:rsidRDefault="00C040E3" w:rsidP="00C040E3">
      <w:pPr>
        <w:pStyle w:val="PL"/>
      </w:pPr>
      <w:r w:rsidRPr="003B2883">
        <w:t xml:space="preserve">                      type: string</w:t>
      </w:r>
    </w:p>
    <w:p w14:paraId="424EF08B" w14:textId="77777777" w:rsidR="00C040E3" w:rsidRPr="003B2883" w:rsidRDefault="00C040E3" w:rsidP="00C040E3">
      <w:pPr>
        <w:pStyle w:val="PL"/>
      </w:pPr>
      <w:r w:rsidRPr="003B2883">
        <w:t xml:space="preserve">        required: true</w:t>
      </w:r>
    </w:p>
    <w:p w14:paraId="696ECC93" w14:textId="77777777" w:rsidR="00C040E3" w:rsidRPr="003B2883" w:rsidRDefault="00C040E3" w:rsidP="00C040E3">
      <w:pPr>
        <w:pStyle w:val="PL"/>
      </w:pPr>
      <w:r w:rsidRPr="003B2883">
        <w:t xml:space="preserve">      responses:</w:t>
      </w:r>
    </w:p>
    <w:p w14:paraId="5AAB1990" w14:textId="77777777" w:rsidR="00C040E3" w:rsidRPr="003B2883" w:rsidRDefault="00C040E3" w:rsidP="00C040E3">
      <w:pPr>
        <w:pStyle w:val="PL"/>
      </w:pPr>
      <w:r w:rsidRPr="003B2883">
        <w:t xml:space="preserve">        '20</w:t>
      </w:r>
      <w:r>
        <w:t>0</w:t>
      </w:r>
      <w:r w:rsidRPr="003B2883">
        <w:t>':</w:t>
      </w:r>
    </w:p>
    <w:p w14:paraId="7100944F" w14:textId="77777777" w:rsidR="00C040E3" w:rsidRDefault="00C040E3" w:rsidP="00C040E3">
      <w:pPr>
        <w:pStyle w:val="PL"/>
      </w:pPr>
      <w:r w:rsidRPr="003B2883">
        <w:t xml:space="preserve">          description: </w:t>
      </w:r>
      <w:r>
        <w:t>MBS Broadcast context updated successfully</w:t>
      </w:r>
    </w:p>
    <w:p w14:paraId="3E46833A" w14:textId="77777777" w:rsidR="00C040E3" w:rsidRPr="003B2883" w:rsidRDefault="00C040E3" w:rsidP="00C040E3">
      <w:pPr>
        <w:pStyle w:val="PL"/>
      </w:pPr>
      <w:r w:rsidRPr="003B2883">
        <w:t xml:space="preserve">          content:</w:t>
      </w:r>
    </w:p>
    <w:p w14:paraId="32250A88" w14:textId="77777777" w:rsidR="00C040E3" w:rsidRPr="003B2883" w:rsidRDefault="00C040E3" w:rsidP="00C040E3">
      <w:pPr>
        <w:pStyle w:val="PL"/>
      </w:pPr>
      <w:r w:rsidRPr="003B2883">
        <w:t xml:space="preserve">            application/json:  # message with</w:t>
      </w:r>
      <w:r>
        <w:t>out</w:t>
      </w:r>
      <w:r w:rsidRPr="003B2883">
        <w:t xml:space="preserve"> binary body part(s)</w:t>
      </w:r>
    </w:p>
    <w:p w14:paraId="5211E1AA" w14:textId="77777777" w:rsidR="00C040E3" w:rsidRPr="003B2883" w:rsidRDefault="00C040E3" w:rsidP="00C040E3">
      <w:pPr>
        <w:pStyle w:val="PL"/>
      </w:pPr>
      <w:r w:rsidRPr="003B2883">
        <w:t xml:space="preserve">              schema:</w:t>
      </w:r>
    </w:p>
    <w:p w14:paraId="130B23EE" w14:textId="77777777" w:rsidR="00C040E3" w:rsidRDefault="00C040E3" w:rsidP="00C040E3">
      <w:pPr>
        <w:pStyle w:val="PL"/>
      </w:pPr>
      <w:r w:rsidRPr="003B2883">
        <w:t xml:space="preserve">                $ref: '#/components/schemas/</w:t>
      </w:r>
      <w:r>
        <w:t>ContextUpdateRspData</w:t>
      </w:r>
      <w:r w:rsidRPr="003B2883">
        <w:t>'</w:t>
      </w:r>
    </w:p>
    <w:p w14:paraId="2D6E2DE4" w14:textId="77777777" w:rsidR="00C040E3" w:rsidRPr="003B2883" w:rsidRDefault="00C040E3" w:rsidP="00C040E3">
      <w:pPr>
        <w:pStyle w:val="PL"/>
      </w:pPr>
      <w:r w:rsidRPr="003B2883">
        <w:t xml:space="preserve">          </w:t>
      </w:r>
      <w:r>
        <w:t xml:space="preserve">  </w:t>
      </w:r>
      <w:r w:rsidRPr="003B2883">
        <w:t xml:space="preserve">multipart/related:  </w:t>
      </w:r>
      <w:r>
        <w:t xml:space="preserve"> </w:t>
      </w:r>
      <w:r w:rsidRPr="003B2883">
        <w:t># message with binary body part(s)</w:t>
      </w:r>
    </w:p>
    <w:p w14:paraId="76E341CA" w14:textId="77777777" w:rsidR="00C040E3" w:rsidRPr="003B2883" w:rsidRDefault="00C040E3" w:rsidP="00C040E3">
      <w:pPr>
        <w:pStyle w:val="PL"/>
      </w:pPr>
      <w:r w:rsidRPr="003B2883">
        <w:t xml:space="preserve">            </w:t>
      </w:r>
      <w:r>
        <w:t xml:space="preserve">  </w:t>
      </w:r>
      <w:r w:rsidRPr="003B2883">
        <w:t>schema:</w:t>
      </w:r>
    </w:p>
    <w:p w14:paraId="075FEAE8" w14:textId="77777777" w:rsidR="00C040E3" w:rsidRPr="003B2883" w:rsidRDefault="00C040E3" w:rsidP="00C040E3">
      <w:pPr>
        <w:pStyle w:val="PL"/>
      </w:pPr>
      <w:r w:rsidRPr="003B2883">
        <w:t xml:space="preserve">              </w:t>
      </w:r>
      <w:r>
        <w:t xml:space="preserve">  </w:t>
      </w:r>
      <w:r w:rsidRPr="003B2883">
        <w:t>type: object</w:t>
      </w:r>
    </w:p>
    <w:p w14:paraId="05C377F6" w14:textId="77777777" w:rsidR="00C040E3" w:rsidRPr="003B2883" w:rsidRDefault="00C040E3" w:rsidP="00C040E3">
      <w:pPr>
        <w:pStyle w:val="PL"/>
      </w:pPr>
      <w:r w:rsidRPr="003B2883">
        <w:t xml:space="preserve">              </w:t>
      </w:r>
      <w:r>
        <w:t xml:space="preserve">  </w:t>
      </w:r>
      <w:r w:rsidRPr="003B2883">
        <w:t xml:space="preserve">properties: # </w:t>
      </w:r>
      <w:r>
        <w:t>Response</w:t>
      </w:r>
      <w:r w:rsidRPr="003B2883">
        <w:t xml:space="preserve"> parts</w:t>
      </w:r>
    </w:p>
    <w:p w14:paraId="36DDDC41" w14:textId="77777777" w:rsidR="00C040E3" w:rsidRPr="003B2883" w:rsidRDefault="00C040E3" w:rsidP="00C040E3">
      <w:pPr>
        <w:pStyle w:val="PL"/>
      </w:pPr>
      <w:r w:rsidRPr="003B2883">
        <w:t xml:space="preserve">                </w:t>
      </w:r>
      <w:r>
        <w:t xml:space="preserve">  </w:t>
      </w:r>
      <w:r w:rsidRPr="003B2883">
        <w:t>jsonData:</w:t>
      </w:r>
    </w:p>
    <w:p w14:paraId="785772D1" w14:textId="77777777" w:rsidR="00C040E3" w:rsidRPr="003B2883" w:rsidRDefault="00C040E3" w:rsidP="00C040E3">
      <w:pPr>
        <w:pStyle w:val="PL"/>
      </w:pPr>
      <w:r w:rsidRPr="003B2883">
        <w:t xml:space="preserve">                  </w:t>
      </w:r>
      <w:r>
        <w:t xml:space="preserve">  </w:t>
      </w:r>
      <w:r w:rsidRPr="003B2883">
        <w:t>$ref: '#/components/schemas/</w:t>
      </w:r>
      <w:r>
        <w:rPr>
          <w:lang w:eastAsia="zh-CN"/>
        </w:rPr>
        <w:t>ContextUpdate</w:t>
      </w:r>
      <w:r w:rsidRPr="003B2883">
        <w:rPr>
          <w:lang w:eastAsia="zh-CN"/>
        </w:rPr>
        <w:t>R</w:t>
      </w:r>
      <w:r>
        <w:rPr>
          <w:lang w:eastAsia="zh-CN"/>
        </w:rPr>
        <w:t>sp</w:t>
      </w:r>
      <w:r w:rsidRPr="003B2883">
        <w:rPr>
          <w:lang w:eastAsia="zh-CN"/>
        </w:rPr>
        <w:t>Data</w:t>
      </w:r>
      <w:r w:rsidRPr="003B2883">
        <w:t>'</w:t>
      </w:r>
    </w:p>
    <w:p w14:paraId="4DDCA786" w14:textId="47543916" w:rsidR="00C040E3" w:rsidRPr="003B2883" w:rsidRDefault="00C040E3" w:rsidP="00C040E3">
      <w:pPr>
        <w:pStyle w:val="PL"/>
      </w:pPr>
      <w:r w:rsidRPr="003B2883">
        <w:t xml:space="preserve">                </w:t>
      </w:r>
      <w:r>
        <w:t xml:space="preserve">  </w:t>
      </w:r>
      <w:r w:rsidRPr="003B2883">
        <w:t>binaryDataN2Information</w:t>
      </w:r>
      <w:ins w:id="596" w:author="Bruno Landais" w:date="2022-01-31T09:08:00Z">
        <w:r w:rsidR="005C1EF5">
          <w:t>1</w:t>
        </w:r>
      </w:ins>
      <w:r w:rsidRPr="003B2883">
        <w:t>:</w:t>
      </w:r>
    </w:p>
    <w:p w14:paraId="2513933A" w14:textId="77777777" w:rsidR="00C040E3" w:rsidRPr="003B2883" w:rsidRDefault="00C040E3" w:rsidP="00C040E3">
      <w:pPr>
        <w:pStyle w:val="PL"/>
      </w:pPr>
      <w:r w:rsidRPr="003B2883">
        <w:t xml:space="preserve">                  </w:t>
      </w:r>
      <w:r>
        <w:t xml:space="preserve">  </w:t>
      </w:r>
      <w:r w:rsidRPr="003B2883">
        <w:t>type: string</w:t>
      </w:r>
    </w:p>
    <w:p w14:paraId="7B03DFD9" w14:textId="568876FC" w:rsidR="00C040E3" w:rsidRDefault="00C040E3" w:rsidP="00C040E3">
      <w:pPr>
        <w:pStyle w:val="PL"/>
        <w:rPr>
          <w:ins w:id="597" w:author="Bruno Landais" w:date="2022-01-31T09:08:00Z"/>
        </w:rPr>
      </w:pPr>
      <w:r w:rsidRPr="003B2883">
        <w:t xml:space="preserve">                  </w:t>
      </w:r>
      <w:r>
        <w:t xml:space="preserve">  </w:t>
      </w:r>
      <w:r w:rsidRPr="003B2883">
        <w:t>format: binary</w:t>
      </w:r>
    </w:p>
    <w:p w14:paraId="3B2909F7" w14:textId="77777777" w:rsidR="005C1EF5" w:rsidRPr="003B2883" w:rsidRDefault="005C1EF5" w:rsidP="005C1EF5">
      <w:pPr>
        <w:pStyle w:val="PL"/>
        <w:rPr>
          <w:ins w:id="598" w:author="Bruno Landais" w:date="2022-01-31T09:08:00Z"/>
        </w:rPr>
      </w:pPr>
      <w:ins w:id="599" w:author="Bruno Landais" w:date="2022-01-31T09:08:00Z">
        <w:r w:rsidRPr="003B2883">
          <w:t xml:space="preserve">                </w:t>
        </w:r>
        <w:r>
          <w:t xml:space="preserve">  </w:t>
        </w:r>
        <w:r w:rsidRPr="003B2883">
          <w:t>binaryDataN2Information</w:t>
        </w:r>
        <w:r>
          <w:t>2</w:t>
        </w:r>
        <w:r w:rsidRPr="003B2883">
          <w:t>:</w:t>
        </w:r>
      </w:ins>
    </w:p>
    <w:p w14:paraId="30700DE4" w14:textId="77777777" w:rsidR="005C1EF5" w:rsidRPr="003B2883" w:rsidRDefault="005C1EF5" w:rsidP="005C1EF5">
      <w:pPr>
        <w:pStyle w:val="PL"/>
        <w:rPr>
          <w:ins w:id="600" w:author="Bruno Landais" w:date="2022-01-31T09:08:00Z"/>
        </w:rPr>
      </w:pPr>
      <w:ins w:id="601" w:author="Bruno Landais" w:date="2022-01-31T09:08:00Z">
        <w:r w:rsidRPr="003B2883">
          <w:t xml:space="preserve">                  </w:t>
        </w:r>
        <w:r>
          <w:t xml:space="preserve">  </w:t>
        </w:r>
        <w:r w:rsidRPr="003B2883">
          <w:t>type: string</w:t>
        </w:r>
      </w:ins>
    </w:p>
    <w:p w14:paraId="55D1B067" w14:textId="77777777" w:rsidR="005C1EF5" w:rsidRDefault="005C1EF5" w:rsidP="005C1EF5">
      <w:pPr>
        <w:pStyle w:val="PL"/>
        <w:rPr>
          <w:ins w:id="602" w:author="Bruno Landais" w:date="2022-01-31T09:08:00Z"/>
        </w:rPr>
      </w:pPr>
      <w:ins w:id="603" w:author="Bruno Landais" w:date="2022-01-31T09:08:00Z">
        <w:r w:rsidRPr="003B2883">
          <w:t xml:space="preserve">                  </w:t>
        </w:r>
        <w:r>
          <w:t xml:space="preserve">  </w:t>
        </w:r>
        <w:r w:rsidRPr="003B2883">
          <w:t>format: binary</w:t>
        </w:r>
      </w:ins>
    </w:p>
    <w:p w14:paraId="686951AE" w14:textId="77777777" w:rsidR="005C1EF5" w:rsidRPr="003B2883" w:rsidRDefault="005C1EF5" w:rsidP="005C1EF5">
      <w:pPr>
        <w:pStyle w:val="PL"/>
        <w:rPr>
          <w:ins w:id="604" w:author="Bruno Landais" w:date="2022-01-31T09:08:00Z"/>
        </w:rPr>
      </w:pPr>
      <w:ins w:id="605" w:author="Bruno Landais" w:date="2022-01-31T09:08:00Z">
        <w:r w:rsidRPr="003B2883">
          <w:t xml:space="preserve">                </w:t>
        </w:r>
        <w:r>
          <w:t xml:space="preserve">  </w:t>
        </w:r>
        <w:r w:rsidRPr="003B2883">
          <w:t>binaryDataN2Information</w:t>
        </w:r>
        <w:r>
          <w:t>3</w:t>
        </w:r>
        <w:r w:rsidRPr="003B2883">
          <w:t>:</w:t>
        </w:r>
      </w:ins>
    </w:p>
    <w:p w14:paraId="2B6F807D" w14:textId="77777777" w:rsidR="005C1EF5" w:rsidRPr="003B2883" w:rsidRDefault="005C1EF5" w:rsidP="005C1EF5">
      <w:pPr>
        <w:pStyle w:val="PL"/>
        <w:rPr>
          <w:ins w:id="606" w:author="Bruno Landais" w:date="2022-01-31T09:08:00Z"/>
        </w:rPr>
      </w:pPr>
      <w:ins w:id="607" w:author="Bruno Landais" w:date="2022-01-31T09:08:00Z">
        <w:r w:rsidRPr="003B2883">
          <w:t xml:space="preserve">                  </w:t>
        </w:r>
        <w:r>
          <w:t xml:space="preserve">  </w:t>
        </w:r>
        <w:r w:rsidRPr="003B2883">
          <w:t>type: string</w:t>
        </w:r>
      </w:ins>
    </w:p>
    <w:p w14:paraId="6FA1140C" w14:textId="77777777" w:rsidR="005C1EF5" w:rsidRDefault="005C1EF5" w:rsidP="005C1EF5">
      <w:pPr>
        <w:pStyle w:val="PL"/>
        <w:rPr>
          <w:ins w:id="608" w:author="Bruno Landais" w:date="2022-01-31T09:08:00Z"/>
        </w:rPr>
      </w:pPr>
      <w:ins w:id="609" w:author="Bruno Landais" w:date="2022-01-31T09:08:00Z">
        <w:r w:rsidRPr="003B2883">
          <w:t xml:space="preserve">                  </w:t>
        </w:r>
        <w:r>
          <w:t xml:space="preserve">  </w:t>
        </w:r>
        <w:r w:rsidRPr="003B2883">
          <w:t>format: binary</w:t>
        </w:r>
      </w:ins>
    </w:p>
    <w:p w14:paraId="118B0BFF" w14:textId="77777777" w:rsidR="005C1EF5" w:rsidRPr="003B2883" w:rsidRDefault="005C1EF5" w:rsidP="005C1EF5">
      <w:pPr>
        <w:pStyle w:val="PL"/>
        <w:rPr>
          <w:ins w:id="610" w:author="Bruno Landais" w:date="2022-01-31T09:08:00Z"/>
        </w:rPr>
      </w:pPr>
      <w:ins w:id="611" w:author="Bruno Landais" w:date="2022-01-31T09:08:00Z">
        <w:r w:rsidRPr="003B2883">
          <w:t xml:space="preserve">                </w:t>
        </w:r>
        <w:r>
          <w:t xml:space="preserve">  </w:t>
        </w:r>
        <w:r w:rsidRPr="003B2883">
          <w:t>binaryDataN2Information</w:t>
        </w:r>
        <w:r>
          <w:t>4</w:t>
        </w:r>
        <w:r w:rsidRPr="003B2883">
          <w:t>:</w:t>
        </w:r>
      </w:ins>
    </w:p>
    <w:p w14:paraId="1E57DE07" w14:textId="77777777" w:rsidR="005C1EF5" w:rsidRPr="003B2883" w:rsidRDefault="005C1EF5" w:rsidP="005C1EF5">
      <w:pPr>
        <w:pStyle w:val="PL"/>
        <w:rPr>
          <w:ins w:id="612" w:author="Bruno Landais" w:date="2022-01-31T09:08:00Z"/>
        </w:rPr>
      </w:pPr>
      <w:ins w:id="613" w:author="Bruno Landais" w:date="2022-01-31T09:08:00Z">
        <w:r w:rsidRPr="003B2883">
          <w:t xml:space="preserve">                  </w:t>
        </w:r>
        <w:r>
          <w:t xml:space="preserve">  </w:t>
        </w:r>
        <w:r w:rsidRPr="003B2883">
          <w:t>type: string</w:t>
        </w:r>
      </w:ins>
    </w:p>
    <w:p w14:paraId="2BED6259" w14:textId="77777777" w:rsidR="005C1EF5" w:rsidRDefault="005C1EF5" w:rsidP="005C1EF5">
      <w:pPr>
        <w:pStyle w:val="PL"/>
        <w:rPr>
          <w:ins w:id="614" w:author="Bruno Landais" w:date="2022-01-31T09:08:00Z"/>
        </w:rPr>
      </w:pPr>
      <w:ins w:id="615" w:author="Bruno Landais" w:date="2022-01-31T09:08:00Z">
        <w:r w:rsidRPr="003B2883">
          <w:t xml:space="preserve">                  </w:t>
        </w:r>
        <w:r>
          <w:t xml:space="preserve">  </w:t>
        </w:r>
        <w:r w:rsidRPr="003B2883">
          <w:t>format: binary</w:t>
        </w:r>
      </w:ins>
    </w:p>
    <w:p w14:paraId="4CE2C5D3" w14:textId="77777777" w:rsidR="005C1EF5" w:rsidRPr="003B2883" w:rsidRDefault="005C1EF5" w:rsidP="005C1EF5">
      <w:pPr>
        <w:pStyle w:val="PL"/>
        <w:rPr>
          <w:ins w:id="616" w:author="Bruno Landais" w:date="2022-01-31T09:08:00Z"/>
        </w:rPr>
      </w:pPr>
      <w:ins w:id="617" w:author="Bruno Landais" w:date="2022-01-31T09:08:00Z">
        <w:r w:rsidRPr="003B2883">
          <w:t xml:space="preserve">                </w:t>
        </w:r>
        <w:r>
          <w:t xml:space="preserve">  </w:t>
        </w:r>
        <w:r w:rsidRPr="003B2883">
          <w:t>binaryDataN2Information</w:t>
        </w:r>
        <w:r>
          <w:t>5</w:t>
        </w:r>
        <w:r w:rsidRPr="003B2883">
          <w:t>:</w:t>
        </w:r>
      </w:ins>
    </w:p>
    <w:p w14:paraId="32CC1329" w14:textId="77777777" w:rsidR="005C1EF5" w:rsidRPr="003B2883" w:rsidRDefault="005C1EF5" w:rsidP="005C1EF5">
      <w:pPr>
        <w:pStyle w:val="PL"/>
        <w:rPr>
          <w:ins w:id="618" w:author="Bruno Landais" w:date="2022-01-31T09:08:00Z"/>
        </w:rPr>
      </w:pPr>
      <w:ins w:id="619" w:author="Bruno Landais" w:date="2022-01-31T09:08:00Z">
        <w:r w:rsidRPr="003B2883">
          <w:t xml:space="preserve">                  </w:t>
        </w:r>
        <w:r>
          <w:t xml:space="preserve">  </w:t>
        </w:r>
        <w:r w:rsidRPr="003B2883">
          <w:t>type: string</w:t>
        </w:r>
      </w:ins>
    </w:p>
    <w:p w14:paraId="5A07C7C3" w14:textId="77777777" w:rsidR="005C1EF5" w:rsidRDefault="005C1EF5" w:rsidP="005C1EF5">
      <w:pPr>
        <w:pStyle w:val="PL"/>
        <w:rPr>
          <w:ins w:id="620" w:author="Bruno Landais" w:date="2022-01-31T09:08:00Z"/>
        </w:rPr>
      </w:pPr>
      <w:ins w:id="621" w:author="Bruno Landais" w:date="2022-01-31T09:08:00Z">
        <w:r w:rsidRPr="003B2883">
          <w:t xml:space="preserve">                  </w:t>
        </w:r>
        <w:r>
          <w:t xml:space="preserve">  </w:t>
        </w:r>
        <w:r w:rsidRPr="003B2883">
          <w:t>format: binary</w:t>
        </w:r>
      </w:ins>
    </w:p>
    <w:p w14:paraId="778762B2" w14:textId="77777777" w:rsidR="005C1EF5" w:rsidRPr="003B2883" w:rsidRDefault="005C1EF5" w:rsidP="005C1EF5">
      <w:pPr>
        <w:pStyle w:val="PL"/>
        <w:rPr>
          <w:ins w:id="622" w:author="Bruno Landais" w:date="2022-01-31T09:08:00Z"/>
        </w:rPr>
      </w:pPr>
      <w:ins w:id="623" w:author="Bruno Landais" w:date="2022-01-31T09:08:00Z">
        <w:r w:rsidRPr="003B2883">
          <w:t xml:space="preserve">                </w:t>
        </w:r>
        <w:r>
          <w:t xml:space="preserve">  </w:t>
        </w:r>
        <w:r w:rsidRPr="003B2883">
          <w:t>binaryDataN2Information</w:t>
        </w:r>
        <w:r>
          <w:t>6</w:t>
        </w:r>
        <w:r w:rsidRPr="003B2883">
          <w:t>:</w:t>
        </w:r>
      </w:ins>
    </w:p>
    <w:p w14:paraId="1FE24538" w14:textId="77777777" w:rsidR="005C1EF5" w:rsidRPr="003B2883" w:rsidRDefault="005C1EF5" w:rsidP="005C1EF5">
      <w:pPr>
        <w:pStyle w:val="PL"/>
        <w:rPr>
          <w:ins w:id="624" w:author="Bruno Landais" w:date="2022-01-31T09:08:00Z"/>
        </w:rPr>
      </w:pPr>
      <w:ins w:id="625" w:author="Bruno Landais" w:date="2022-01-31T09:08:00Z">
        <w:r w:rsidRPr="003B2883">
          <w:t xml:space="preserve">                  </w:t>
        </w:r>
        <w:r>
          <w:t xml:space="preserve">  </w:t>
        </w:r>
        <w:r w:rsidRPr="003B2883">
          <w:t>type: string</w:t>
        </w:r>
      </w:ins>
    </w:p>
    <w:p w14:paraId="4686473E" w14:textId="77777777" w:rsidR="005C1EF5" w:rsidRDefault="005C1EF5" w:rsidP="005C1EF5">
      <w:pPr>
        <w:pStyle w:val="PL"/>
        <w:rPr>
          <w:ins w:id="626" w:author="Bruno Landais" w:date="2022-01-31T09:08:00Z"/>
        </w:rPr>
      </w:pPr>
      <w:ins w:id="627" w:author="Bruno Landais" w:date="2022-01-31T09:08:00Z">
        <w:r w:rsidRPr="003B2883">
          <w:t xml:space="preserve">                  </w:t>
        </w:r>
        <w:r>
          <w:t xml:space="preserve">  </w:t>
        </w:r>
        <w:r w:rsidRPr="003B2883">
          <w:t>format: binary</w:t>
        </w:r>
      </w:ins>
    </w:p>
    <w:p w14:paraId="2867DD75" w14:textId="77777777" w:rsidR="005C1EF5" w:rsidRPr="003B2883" w:rsidRDefault="005C1EF5" w:rsidP="005C1EF5">
      <w:pPr>
        <w:pStyle w:val="PL"/>
        <w:rPr>
          <w:ins w:id="628" w:author="Bruno Landais" w:date="2022-01-31T09:08:00Z"/>
        </w:rPr>
      </w:pPr>
      <w:ins w:id="629" w:author="Bruno Landais" w:date="2022-01-31T09:08:00Z">
        <w:r w:rsidRPr="003B2883">
          <w:t xml:space="preserve">                </w:t>
        </w:r>
        <w:r>
          <w:t xml:space="preserve">  </w:t>
        </w:r>
        <w:r w:rsidRPr="003B2883">
          <w:t>binaryDataN2Information</w:t>
        </w:r>
        <w:r>
          <w:t>7</w:t>
        </w:r>
        <w:r w:rsidRPr="003B2883">
          <w:t>:</w:t>
        </w:r>
      </w:ins>
    </w:p>
    <w:p w14:paraId="33A7935E" w14:textId="77777777" w:rsidR="005C1EF5" w:rsidRPr="003B2883" w:rsidRDefault="005C1EF5" w:rsidP="005C1EF5">
      <w:pPr>
        <w:pStyle w:val="PL"/>
        <w:rPr>
          <w:ins w:id="630" w:author="Bruno Landais" w:date="2022-01-31T09:08:00Z"/>
        </w:rPr>
      </w:pPr>
      <w:ins w:id="631" w:author="Bruno Landais" w:date="2022-01-31T09:08:00Z">
        <w:r w:rsidRPr="003B2883">
          <w:t xml:space="preserve">                  </w:t>
        </w:r>
        <w:r>
          <w:t xml:space="preserve">  </w:t>
        </w:r>
        <w:r w:rsidRPr="003B2883">
          <w:t>type: string</w:t>
        </w:r>
      </w:ins>
    </w:p>
    <w:p w14:paraId="3ECD4A06" w14:textId="77777777" w:rsidR="005C1EF5" w:rsidRDefault="005C1EF5" w:rsidP="005C1EF5">
      <w:pPr>
        <w:pStyle w:val="PL"/>
        <w:rPr>
          <w:ins w:id="632" w:author="Bruno Landais" w:date="2022-01-31T09:08:00Z"/>
        </w:rPr>
      </w:pPr>
      <w:ins w:id="633" w:author="Bruno Landais" w:date="2022-01-31T09:08:00Z">
        <w:r w:rsidRPr="003B2883">
          <w:t xml:space="preserve">                  </w:t>
        </w:r>
        <w:r>
          <w:t xml:space="preserve">  </w:t>
        </w:r>
        <w:r w:rsidRPr="003B2883">
          <w:t>format: binary</w:t>
        </w:r>
      </w:ins>
    </w:p>
    <w:p w14:paraId="649DAFF4" w14:textId="77777777" w:rsidR="005C1EF5" w:rsidRPr="003B2883" w:rsidRDefault="005C1EF5" w:rsidP="005C1EF5">
      <w:pPr>
        <w:pStyle w:val="PL"/>
        <w:rPr>
          <w:ins w:id="634" w:author="Bruno Landais" w:date="2022-01-31T09:08:00Z"/>
        </w:rPr>
      </w:pPr>
      <w:ins w:id="635" w:author="Bruno Landais" w:date="2022-01-31T09:08:00Z">
        <w:r w:rsidRPr="003B2883">
          <w:t xml:space="preserve">                </w:t>
        </w:r>
        <w:r>
          <w:t xml:space="preserve">  </w:t>
        </w:r>
        <w:r w:rsidRPr="003B2883">
          <w:t>binaryDataN2Information</w:t>
        </w:r>
        <w:r>
          <w:t>8</w:t>
        </w:r>
        <w:r w:rsidRPr="003B2883">
          <w:t>:</w:t>
        </w:r>
      </w:ins>
    </w:p>
    <w:p w14:paraId="10741370" w14:textId="77777777" w:rsidR="005C1EF5" w:rsidRPr="003B2883" w:rsidRDefault="005C1EF5" w:rsidP="005C1EF5">
      <w:pPr>
        <w:pStyle w:val="PL"/>
        <w:rPr>
          <w:ins w:id="636" w:author="Bruno Landais" w:date="2022-01-31T09:08:00Z"/>
        </w:rPr>
      </w:pPr>
      <w:ins w:id="637" w:author="Bruno Landais" w:date="2022-01-31T09:08:00Z">
        <w:r w:rsidRPr="003B2883">
          <w:t xml:space="preserve">                  </w:t>
        </w:r>
        <w:r>
          <w:t xml:space="preserve">  </w:t>
        </w:r>
        <w:r w:rsidRPr="003B2883">
          <w:t>type: string</w:t>
        </w:r>
      </w:ins>
    </w:p>
    <w:p w14:paraId="501A6376" w14:textId="77777777" w:rsidR="005C1EF5" w:rsidRDefault="005C1EF5" w:rsidP="005C1EF5">
      <w:pPr>
        <w:pStyle w:val="PL"/>
        <w:rPr>
          <w:ins w:id="638" w:author="Bruno Landais" w:date="2022-01-31T09:08:00Z"/>
        </w:rPr>
      </w:pPr>
      <w:ins w:id="639" w:author="Bruno Landais" w:date="2022-01-31T09:08:00Z">
        <w:r w:rsidRPr="003B2883">
          <w:t xml:space="preserve">                  </w:t>
        </w:r>
        <w:r>
          <w:t xml:space="preserve">  </w:t>
        </w:r>
        <w:r w:rsidRPr="003B2883">
          <w:t>format: binary</w:t>
        </w:r>
      </w:ins>
    </w:p>
    <w:p w14:paraId="1F66936A" w14:textId="77777777" w:rsidR="005C1EF5" w:rsidRPr="003B2883" w:rsidRDefault="005C1EF5" w:rsidP="005C1EF5">
      <w:pPr>
        <w:pStyle w:val="PL"/>
        <w:rPr>
          <w:ins w:id="640" w:author="Bruno Landais" w:date="2022-01-31T09:08:00Z"/>
        </w:rPr>
      </w:pPr>
      <w:ins w:id="641" w:author="Bruno Landais" w:date="2022-01-31T09:08:00Z">
        <w:r w:rsidRPr="003B2883">
          <w:t xml:space="preserve">                </w:t>
        </w:r>
        <w:r>
          <w:t xml:space="preserve">  </w:t>
        </w:r>
        <w:r w:rsidRPr="003B2883">
          <w:t>binaryDataN2Information</w:t>
        </w:r>
        <w:r>
          <w:t>9</w:t>
        </w:r>
        <w:r w:rsidRPr="003B2883">
          <w:t>:</w:t>
        </w:r>
      </w:ins>
    </w:p>
    <w:p w14:paraId="3D32126A" w14:textId="77777777" w:rsidR="005C1EF5" w:rsidRPr="003B2883" w:rsidRDefault="005C1EF5" w:rsidP="005C1EF5">
      <w:pPr>
        <w:pStyle w:val="PL"/>
        <w:rPr>
          <w:ins w:id="642" w:author="Bruno Landais" w:date="2022-01-31T09:08:00Z"/>
        </w:rPr>
      </w:pPr>
      <w:ins w:id="643" w:author="Bruno Landais" w:date="2022-01-31T09:08:00Z">
        <w:r w:rsidRPr="003B2883">
          <w:t xml:space="preserve">                  </w:t>
        </w:r>
        <w:r>
          <w:t xml:space="preserve">  </w:t>
        </w:r>
        <w:r w:rsidRPr="003B2883">
          <w:t>type: string</w:t>
        </w:r>
      </w:ins>
    </w:p>
    <w:p w14:paraId="44F93C3B" w14:textId="77777777" w:rsidR="005C1EF5" w:rsidRDefault="005C1EF5" w:rsidP="005C1EF5">
      <w:pPr>
        <w:pStyle w:val="PL"/>
        <w:rPr>
          <w:ins w:id="644" w:author="Bruno Landais" w:date="2022-01-31T09:08:00Z"/>
        </w:rPr>
      </w:pPr>
      <w:ins w:id="645" w:author="Bruno Landais" w:date="2022-01-31T09:08:00Z">
        <w:r w:rsidRPr="003B2883">
          <w:t xml:space="preserve">                  </w:t>
        </w:r>
        <w:r>
          <w:t xml:space="preserve">  </w:t>
        </w:r>
        <w:r w:rsidRPr="003B2883">
          <w:t>format: binary</w:t>
        </w:r>
      </w:ins>
    </w:p>
    <w:p w14:paraId="28888777" w14:textId="77777777" w:rsidR="005C1EF5" w:rsidRPr="003B2883" w:rsidRDefault="005C1EF5" w:rsidP="005C1EF5">
      <w:pPr>
        <w:pStyle w:val="PL"/>
        <w:rPr>
          <w:ins w:id="646" w:author="Bruno Landais" w:date="2022-01-31T09:08:00Z"/>
        </w:rPr>
      </w:pPr>
      <w:ins w:id="647" w:author="Bruno Landais" w:date="2022-01-31T09:08:00Z">
        <w:r w:rsidRPr="003B2883">
          <w:t xml:space="preserve">                </w:t>
        </w:r>
        <w:r>
          <w:t xml:space="preserve">  </w:t>
        </w:r>
        <w:r w:rsidRPr="003B2883">
          <w:t>binaryDataN2Information</w:t>
        </w:r>
        <w:r>
          <w:t>10</w:t>
        </w:r>
        <w:r w:rsidRPr="003B2883">
          <w:t>:</w:t>
        </w:r>
      </w:ins>
    </w:p>
    <w:p w14:paraId="18C1A684" w14:textId="77777777" w:rsidR="005C1EF5" w:rsidRPr="003B2883" w:rsidRDefault="005C1EF5" w:rsidP="005C1EF5">
      <w:pPr>
        <w:pStyle w:val="PL"/>
        <w:rPr>
          <w:ins w:id="648" w:author="Bruno Landais" w:date="2022-01-31T09:08:00Z"/>
        </w:rPr>
      </w:pPr>
      <w:ins w:id="649" w:author="Bruno Landais" w:date="2022-01-31T09:08:00Z">
        <w:r w:rsidRPr="003B2883">
          <w:t xml:space="preserve">                  </w:t>
        </w:r>
        <w:r>
          <w:t xml:space="preserve">  </w:t>
        </w:r>
        <w:r w:rsidRPr="003B2883">
          <w:t>type: string</w:t>
        </w:r>
      </w:ins>
    </w:p>
    <w:p w14:paraId="4C4982BA" w14:textId="019EE217" w:rsidR="005C1EF5" w:rsidRDefault="005C1EF5" w:rsidP="00C040E3">
      <w:pPr>
        <w:pStyle w:val="PL"/>
      </w:pPr>
      <w:ins w:id="650" w:author="Bruno Landais" w:date="2022-01-31T09:08:00Z">
        <w:r w:rsidRPr="003B2883">
          <w:t xml:space="preserve">                  </w:t>
        </w:r>
        <w:r>
          <w:t xml:space="preserve">  </w:t>
        </w:r>
        <w:r w:rsidRPr="003B2883">
          <w:t>format: binary</w:t>
        </w:r>
      </w:ins>
    </w:p>
    <w:p w14:paraId="5EAF887B" w14:textId="77777777" w:rsidR="00C040E3" w:rsidRPr="003B2883" w:rsidRDefault="00C040E3" w:rsidP="00C040E3">
      <w:pPr>
        <w:pStyle w:val="PL"/>
      </w:pPr>
      <w:r w:rsidRPr="003B2883">
        <w:t xml:space="preserve">            </w:t>
      </w:r>
      <w:r>
        <w:t xml:space="preserve">  </w:t>
      </w:r>
      <w:r w:rsidRPr="003B2883">
        <w:t>encoding:</w:t>
      </w:r>
    </w:p>
    <w:p w14:paraId="0F13D23E" w14:textId="77777777" w:rsidR="00C040E3" w:rsidRPr="00774383" w:rsidRDefault="00C040E3" w:rsidP="00C040E3">
      <w:pPr>
        <w:pStyle w:val="PL"/>
        <w:rPr>
          <w:lang w:val="fr-FR"/>
        </w:rPr>
      </w:pPr>
      <w:r w:rsidRPr="003B2883">
        <w:t xml:space="preserve">              </w:t>
      </w:r>
      <w:r>
        <w:t xml:space="preserve">  </w:t>
      </w:r>
      <w:r w:rsidRPr="00774383">
        <w:rPr>
          <w:lang w:val="fr-FR"/>
        </w:rPr>
        <w:t>jsonData:</w:t>
      </w:r>
    </w:p>
    <w:p w14:paraId="06755C29" w14:textId="77777777" w:rsidR="00C040E3" w:rsidRPr="00774383" w:rsidRDefault="00C040E3" w:rsidP="00C040E3">
      <w:pPr>
        <w:pStyle w:val="PL"/>
        <w:rPr>
          <w:lang w:val="fr-FR"/>
        </w:rPr>
      </w:pPr>
      <w:r w:rsidRPr="00774383">
        <w:rPr>
          <w:lang w:val="fr-FR"/>
        </w:rPr>
        <w:t xml:space="preserve">                  contentType:  application/json</w:t>
      </w:r>
    </w:p>
    <w:p w14:paraId="5F5D36E2" w14:textId="08EFA4BD" w:rsidR="00C040E3" w:rsidRPr="00774383" w:rsidRDefault="00C040E3" w:rsidP="00C040E3">
      <w:pPr>
        <w:pStyle w:val="PL"/>
        <w:rPr>
          <w:lang w:val="fr-FR"/>
        </w:rPr>
      </w:pPr>
      <w:r w:rsidRPr="00774383">
        <w:rPr>
          <w:lang w:val="fr-FR"/>
        </w:rPr>
        <w:t xml:space="preserve">                binaryDataN2Information</w:t>
      </w:r>
      <w:ins w:id="651" w:author="Bruno Landais" w:date="2022-01-31T09:07:00Z">
        <w:r w:rsidR="005C1EF5" w:rsidRPr="00774383">
          <w:rPr>
            <w:lang w:val="fr-FR"/>
          </w:rPr>
          <w:t>1</w:t>
        </w:r>
      </w:ins>
      <w:r w:rsidRPr="00774383">
        <w:rPr>
          <w:lang w:val="fr-FR"/>
        </w:rPr>
        <w:t>:</w:t>
      </w:r>
    </w:p>
    <w:p w14:paraId="160F5977" w14:textId="77777777" w:rsidR="00C040E3" w:rsidRPr="003B2883" w:rsidRDefault="00C040E3" w:rsidP="00C040E3">
      <w:pPr>
        <w:pStyle w:val="PL"/>
      </w:pPr>
      <w:r w:rsidRPr="00774383">
        <w:rPr>
          <w:lang w:val="fr-FR"/>
        </w:rPr>
        <w:t xml:space="preserve">                  </w:t>
      </w:r>
      <w:r w:rsidRPr="003B2883">
        <w:t>contentType:  application/vnd.3gpp.ngap</w:t>
      </w:r>
    </w:p>
    <w:p w14:paraId="65E7EA24" w14:textId="77777777" w:rsidR="00C040E3" w:rsidRPr="003B2883" w:rsidRDefault="00C040E3" w:rsidP="00C040E3">
      <w:pPr>
        <w:pStyle w:val="PL"/>
      </w:pPr>
      <w:r w:rsidRPr="003B2883">
        <w:lastRenderedPageBreak/>
        <w:t xml:space="preserve">                </w:t>
      </w:r>
      <w:r>
        <w:t xml:space="preserve">  </w:t>
      </w:r>
      <w:r w:rsidRPr="003B2883">
        <w:t>headers:</w:t>
      </w:r>
    </w:p>
    <w:p w14:paraId="0D0E64F6" w14:textId="77777777" w:rsidR="00C040E3" w:rsidRPr="003B2883" w:rsidRDefault="00C040E3" w:rsidP="00C040E3">
      <w:pPr>
        <w:pStyle w:val="PL"/>
      </w:pPr>
      <w:r w:rsidRPr="003B2883">
        <w:t xml:space="preserve">                  </w:t>
      </w:r>
      <w:r>
        <w:t xml:space="preserve">  </w:t>
      </w:r>
      <w:r w:rsidRPr="003B2883">
        <w:t>Content-Id:</w:t>
      </w:r>
    </w:p>
    <w:p w14:paraId="7C43EAD5" w14:textId="77777777" w:rsidR="00C040E3" w:rsidRPr="003B2883" w:rsidRDefault="00C040E3" w:rsidP="00C040E3">
      <w:pPr>
        <w:pStyle w:val="PL"/>
      </w:pPr>
      <w:r w:rsidRPr="003B2883">
        <w:t xml:space="preserve">                    </w:t>
      </w:r>
      <w:r>
        <w:t xml:space="preserve">  </w:t>
      </w:r>
      <w:r w:rsidRPr="003B2883">
        <w:t>schema:</w:t>
      </w:r>
    </w:p>
    <w:p w14:paraId="5494F9CB" w14:textId="470B8BCA" w:rsidR="00C040E3" w:rsidRDefault="00C040E3" w:rsidP="00C040E3">
      <w:pPr>
        <w:pStyle w:val="PL"/>
        <w:rPr>
          <w:ins w:id="652" w:author="Bruno Landais" w:date="2022-01-31T09:07:00Z"/>
        </w:rPr>
      </w:pPr>
      <w:r w:rsidRPr="003B2883">
        <w:t xml:space="preserve">                      </w:t>
      </w:r>
      <w:r>
        <w:t xml:space="preserve">  </w:t>
      </w:r>
      <w:r w:rsidRPr="003B2883">
        <w:t>type: string</w:t>
      </w:r>
    </w:p>
    <w:p w14:paraId="635EFE7F" w14:textId="77777777" w:rsidR="005C1EF5" w:rsidRPr="00774383" w:rsidRDefault="005C1EF5" w:rsidP="005C1EF5">
      <w:pPr>
        <w:pStyle w:val="PL"/>
        <w:rPr>
          <w:ins w:id="653" w:author="Bruno Landais" w:date="2022-01-31T09:07:00Z"/>
          <w:lang w:val="en-US"/>
        </w:rPr>
      </w:pPr>
      <w:ins w:id="654" w:author="Bruno Landais" w:date="2022-01-31T09:07:00Z">
        <w:r w:rsidRPr="00774383">
          <w:rPr>
            <w:lang w:val="en-US"/>
          </w:rPr>
          <w:t xml:space="preserve">                binaryDataN2Information2:</w:t>
        </w:r>
      </w:ins>
    </w:p>
    <w:p w14:paraId="4E564559" w14:textId="77777777" w:rsidR="005C1EF5" w:rsidRPr="003B2883" w:rsidRDefault="005C1EF5" w:rsidP="005C1EF5">
      <w:pPr>
        <w:pStyle w:val="PL"/>
        <w:rPr>
          <w:ins w:id="655" w:author="Bruno Landais" w:date="2022-01-31T09:07:00Z"/>
        </w:rPr>
      </w:pPr>
      <w:ins w:id="656" w:author="Bruno Landais" w:date="2022-01-31T09:07:00Z">
        <w:r w:rsidRPr="00774383">
          <w:rPr>
            <w:lang w:val="en-US"/>
          </w:rPr>
          <w:t xml:space="preserve">                  </w:t>
        </w:r>
        <w:r w:rsidRPr="003B2883">
          <w:t>contentType:  application/vnd.3gpp.ngap</w:t>
        </w:r>
      </w:ins>
    </w:p>
    <w:p w14:paraId="5EAF40CB" w14:textId="77777777" w:rsidR="005C1EF5" w:rsidRPr="003B2883" w:rsidRDefault="005C1EF5" w:rsidP="005C1EF5">
      <w:pPr>
        <w:pStyle w:val="PL"/>
        <w:rPr>
          <w:ins w:id="657" w:author="Bruno Landais" w:date="2022-01-31T09:07:00Z"/>
        </w:rPr>
      </w:pPr>
      <w:ins w:id="658" w:author="Bruno Landais" w:date="2022-01-31T09:07:00Z">
        <w:r w:rsidRPr="003B2883">
          <w:t xml:space="preserve">                </w:t>
        </w:r>
        <w:r>
          <w:t xml:space="preserve">  </w:t>
        </w:r>
        <w:r w:rsidRPr="003B2883">
          <w:t>headers:</w:t>
        </w:r>
      </w:ins>
    </w:p>
    <w:p w14:paraId="0455A74F" w14:textId="77777777" w:rsidR="005C1EF5" w:rsidRPr="003B2883" w:rsidRDefault="005C1EF5" w:rsidP="005C1EF5">
      <w:pPr>
        <w:pStyle w:val="PL"/>
        <w:rPr>
          <w:ins w:id="659" w:author="Bruno Landais" w:date="2022-01-31T09:07:00Z"/>
        </w:rPr>
      </w:pPr>
      <w:ins w:id="660" w:author="Bruno Landais" w:date="2022-01-31T09:07:00Z">
        <w:r w:rsidRPr="003B2883">
          <w:t xml:space="preserve">                  </w:t>
        </w:r>
        <w:r>
          <w:t xml:space="preserve">  </w:t>
        </w:r>
        <w:r w:rsidRPr="003B2883">
          <w:t>Content-Id:</w:t>
        </w:r>
      </w:ins>
    </w:p>
    <w:p w14:paraId="650022F7" w14:textId="77777777" w:rsidR="005C1EF5" w:rsidRPr="003B2883" w:rsidRDefault="005C1EF5" w:rsidP="005C1EF5">
      <w:pPr>
        <w:pStyle w:val="PL"/>
        <w:rPr>
          <w:ins w:id="661" w:author="Bruno Landais" w:date="2022-01-31T09:07:00Z"/>
        </w:rPr>
      </w:pPr>
      <w:ins w:id="662" w:author="Bruno Landais" w:date="2022-01-31T09:07:00Z">
        <w:r w:rsidRPr="003B2883">
          <w:t xml:space="preserve">                    </w:t>
        </w:r>
        <w:r>
          <w:t xml:space="preserve">  </w:t>
        </w:r>
        <w:r w:rsidRPr="003B2883">
          <w:t>schema:</w:t>
        </w:r>
      </w:ins>
    </w:p>
    <w:p w14:paraId="514A5072" w14:textId="77777777" w:rsidR="005C1EF5" w:rsidRDefault="005C1EF5" w:rsidP="005C1EF5">
      <w:pPr>
        <w:pStyle w:val="PL"/>
        <w:rPr>
          <w:ins w:id="663" w:author="Bruno Landais" w:date="2022-01-31T09:07:00Z"/>
        </w:rPr>
      </w:pPr>
      <w:ins w:id="664" w:author="Bruno Landais" w:date="2022-01-31T09:07:00Z">
        <w:r w:rsidRPr="003B2883">
          <w:t xml:space="preserve">                      </w:t>
        </w:r>
        <w:r>
          <w:t xml:space="preserve">  </w:t>
        </w:r>
        <w:r w:rsidRPr="003B2883">
          <w:t>type: string</w:t>
        </w:r>
      </w:ins>
    </w:p>
    <w:p w14:paraId="2AFD02C7" w14:textId="77777777" w:rsidR="005C1EF5" w:rsidRPr="00774383" w:rsidRDefault="005C1EF5" w:rsidP="005C1EF5">
      <w:pPr>
        <w:pStyle w:val="PL"/>
        <w:rPr>
          <w:ins w:id="665" w:author="Bruno Landais" w:date="2022-01-31T09:07:00Z"/>
          <w:lang w:val="en-US"/>
        </w:rPr>
      </w:pPr>
      <w:ins w:id="666" w:author="Bruno Landais" w:date="2022-01-31T09:07:00Z">
        <w:r w:rsidRPr="00774383">
          <w:rPr>
            <w:lang w:val="en-US"/>
          </w:rPr>
          <w:t xml:space="preserve">                binaryDataN2Information3:</w:t>
        </w:r>
      </w:ins>
    </w:p>
    <w:p w14:paraId="47604C35" w14:textId="77777777" w:rsidR="005C1EF5" w:rsidRPr="003B2883" w:rsidRDefault="005C1EF5" w:rsidP="005C1EF5">
      <w:pPr>
        <w:pStyle w:val="PL"/>
        <w:rPr>
          <w:ins w:id="667" w:author="Bruno Landais" w:date="2022-01-31T09:07:00Z"/>
        </w:rPr>
      </w:pPr>
      <w:ins w:id="668" w:author="Bruno Landais" w:date="2022-01-31T09:07:00Z">
        <w:r w:rsidRPr="00774383">
          <w:rPr>
            <w:lang w:val="en-US"/>
          </w:rPr>
          <w:t xml:space="preserve">                  </w:t>
        </w:r>
        <w:r w:rsidRPr="003B2883">
          <w:t>contentType:  application/vnd.3gpp.ngap</w:t>
        </w:r>
      </w:ins>
    </w:p>
    <w:p w14:paraId="545864C5" w14:textId="77777777" w:rsidR="005C1EF5" w:rsidRPr="003B2883" w:rsidRDefault="005C1EF5" w:rsidP="005C1EF5">
      <w:pPr>
        <w:pStyle w:val="PL"/>
        <w:rPr>
          <w:ins w:id="669" w:author="Bruno Landais" w:date="2022-01-31T09:07:00Z"/>
        </w:rPr>
      </w:pPr>
      <w:ins w:id="670" w:author="Bruno Landais" w:date="2022-01-31T09:07:00Z">
        <w:r w:rsidRPr="003B2883">
          <w:t xml:space="preserve">                </w:t>
        </w:r>
        <w:r>
          <w:t xml:space="preserve">  </w:t>
        </w:r>
        <w:r w:rsidRPr="003B2883">
          <w:t>headers:</w:t>
        </w:r>
      </w:ins>
    </w:p>
    <w:p w14:paraId="5E1EB966" w14:textId="77777777" w:rsidR="005C1EF5" w:rsidRPr="003B2883" w:rsidRDefault="005C1EF5" w:rsidP="005C1EF5">
      <w:pPr>
        <w:pStyle w:val="PL"/>
        <w:rPr>
          <w:ins w:id="671" w:author="Bruno Landais" w:date="2022-01-31T09:07:00Z"/>
        </w:rPr>
      </w:pPr>
      <w:ins w:id="672" w:author="Bruno Landais" w:date="2022-01-31T09:07:00Z">
        <w:r w:rsidRPr="003B2883">
          <w:t xml:space="preserve">                  </w:t>
        </w:r>
        <w:r>
          <w:t xml:space="preserve">  </w:t>
        </w:r>
        <w:r w:rsidRPr="003B2883">
          <w:t>Content-Id:</w:t>
        </w:r>
      </w:ins>
    </w:p>
    <w:p w14:paraId="5BBB641B" w14:textId="77777777" w:rsidR="005C1EF5" w:rsidRPr="003B2883" w:rsidRDefault="005C1EF5" w:rsidP="005C1EF5">
      <w:pPr>
        <w:pStyle w:val="PL"/>
        <w:rPr>
          <w:ins w:id="673" w:author="Bruno Landais" w:date="2022-01-31T09:07:00Z"/>
        </w:rPr>
      </w:pPr>
      <w:ins w:id="674" w:author="Bruno Landais" w:date="2022-01-31T09:07:00Z">
        <w:r w:rsidRPr="003B2883">
          <w:t xml:space="preserve">                    </w:t>
        </w:r>
        <w:r>
          <w:t xml:space="preserve">  </w:t>
        </w:r>
        <w:r w:rsidRPr="003B2883">
          <w:t>schema:</w:t>
        </w:r>
      </w:ins>
    </w:p>
    <w:p w14:paraId="3EFC48C9" w14:textId="77777777" w:rsidR="005C1EF5" w:rsidRDefault="005C1EF5" w:rsidP="005C1EF5">
      <w:pPr>
        <w:pStyle w:val="PL"/>
        <w:rPr>
          <w:ins w:id="675" w:author="Bruno Landais" w:date="2022-01-31T09:07:00Z"/>
        </w:rPr>
      </w:pPr>
      <w:ins w:id="676" w:author="Bruno Landais" w:date="2022-01-31T09:07:00Z">
        <w:r w:rsidRPr="003B2883">
          <w:t xml:space="preserve">                      </w:t>
        </w:r>
        <w:r>
          <w:t xml:space="preserve">  </w:t>
        </w:r>
        <w:r w:rsidRPr="003B2883">
          <w:t>type: string</w:t>
        </w:r>
      </w:ins>
    </w:p>
    <w:p w14:paraId="6F810CDA" w14:textId="77777777" w:rsidR="005C1EF5" w:rsidRPr="00774383" w:rsidRDefault="005C1EF5" w:rsidP="005C1EF5">
      <w:pPr>
        <w:pStyle w:val="PL"/>
        <w:rPr>
          <w:ins w:id="677" w:author="Bruno Landais" w:date="2022-01-31T09:07:00Z"/>
          <w:lang w:val="en-US"/>
        </w:rPr>
      </w:pPr>
      <w:ins w:id="678" w:author="Bruno Landais" w:date="2022-01-31T09:07:00Z">
        <w:r w:rsidRPr="00774383">
          <w:rPr>
            <w:lang w:val="en-US"/>
          </w:rPr>
          <w:t xml:space="preserve">                binaryDataN2Information4:</w:t>
        </w:r>
      </w:ins>
    </w:p>
    <w:p w14:paraId="44D6EC20" w14:textId="77777777" w:rsidR="005C1EF5" w:rsidRPr="003B2883" w:rsidRDefault="005C1EF5" w:rsidP="005C1EF5">
      <w:pPr>
        <w:pStyle w:val="PL"/>
        <w:rPr>
          <w:ins w:id="679" w:author="Bruno Landais" w:date="2022-01-31T09:07:00Z"/>
        </w:rPr>
      </w:pPr>
      <w:ins w:id="680" w:author="Bruno Landais" w:date="2022-01-31T09:07:00Z">
        <w:r w:rsidRPr="00774383">
          <w:rPr>
            <w:lang w:val="en-US"/>
          </w:rPr>
          <w:t xml:space="preserve">                  </w:t>
        </w:r>
        <w:r w:rsidRPr="003B2883">
          <w:t>contentType:  application/vnd.3gpp.ngap</w:t>
        </w:r>
      </w:ins>
    </w:p>
    <w:p w14:paraId="042D54E1" w14:textId="77777777" w:rsidR="005C1EF5" w:rsidRPr="003B2883" w:rsidRDefault="005C1EF5" w:rsidP="005C1EF5">
      <w:pPr>
        <w:pStyle w:val="PL"/>
        <w:rPr>
          <w:ins w:id="681" w:author="Bruno Landais" w:date="2022-01-31T09:07:00Z"/>
        </w:rPr>
      </w:pPr>
      <w:ins w:id="682" w:author="Bruno Landais" w:date="2022-01-31T09:07:00Z">
        <w:r w:rsidRPr="003B2883">
          <w:t xml:space="preserve">                </w:t>
        </w:r>
        <w:r>
          <w:t xml:space="preserve">  </w:t>
        </w:r>
        <w:r w:rsidRPr="003B2883">
          <w:t>headers:</w:t>
        </w:r>
      </w:ins>
    </w:p>
    <w:p w14:paraId="5A1DF9A1" w14:textId="77777777" w:rsidR="005C1EF5" w:rsidRPr="003B2883" w:rsidRDefault="005C1EF5" w:rsidP="005C1EF5">
      <w:pPr>
        <w:pStyle w:val="PL"/>
        <w:rPr>
          <w:ins w:id="683" w:author="Bruno Landais" w:date="2022-01-31T09:07:00Z"/>
        </w:rPr>
      </w:pPr>
      <w:ins w:id="684" w:author="Bruno Landais" w:date="2022-01-31T09:07:00Z">
        <w:r w:rsidRPr="003B2883">
          <w:t xml:space="preserve">                  </w:t>
        </w:r>
        <w:r>
          <w:t xml:space="preserve">  </w:t>
        </w:r>
        <w:r w:rsidRPr="003B2883">
          <w:t>Content-Id:</w:t>
        </w:r>
      </w:ins>
    </w:p>
    <w:p w14:paraId="4AFE70AD" w14:textId="77777777" w:rsidR="005C1EF5" w:rsidRPr="003B2883" w:rsidRDefault="005C1EF5" w:rsidP="005C1EF5">
      <w:pPr>
        <w:pStyle w:val="PL"/>
        <w:rPr>
          <w:ins w:id="685" w:author="Bruno Landais" w:date="2022-01-31T09:07:00Z"/>
        </w:rPr>
      </w:pPr>
      <w:ins w:id="686" w:author="Bruno Landais" w:date="2022-01-31T09:07:00Z">
        <w:r w:rsidRPr="003B2883">
          <w:t xml:space="preserve">                    </w:t>
        </w:r>
        <w:r>
          <w:t xml:space="preserve">  </w:t>
        </w:r>
        <w:r w:rsidRPr="003B2883">
          <w:t>schema:</w:t>
        </w:r>
      </w:ins>
    </w:p>
    <w:p w14:paraId="1E3578DD" w14:textId="77777777" w:rsidR="005C1EF5" w:rsidRDefault="005C1EF5" w:rsidP="005C1EF5">
      <w:pPr>
        <w:pStyle w:val="PL"/>
        <w:rPr>
          <w:ins w:id="687" w:author="Bruno Landais" w:date="2022-01-31T09:07:00Z"/>
        </w:rPr>
      </w:pPr>
      <w:ins w:id="688" w:author="Bruno Landais" w:date="2022-01-31T09:07:00Z">
        <w:r w:rsidRPr="003B2883">
          <w:t xml:space="preserve">                      </w:t>
        </w:r>
        <w:r>
          <w:t xml:space="preserve">  </w:t>
        </w:r>
        <w:r w:rsidRPr="003B2883">
          <w:t>type: string</w:t>
        </w:r>
      </w:ins>
    </w:p>
    <w:p w14:paraId="046A6BDD" w14:textId="77777777" w:rsidR="005C1EF5" w:rsidRPr="00774383" w:rsidRDefault="005C1EF5" w:rsidP="005C1EF5">
      <w:pPr>
        <w:pStyle w:val="PL"/>
        <w:rPr>
          <w:ins w:id="689" w:author="Bruno Landais" w:date="2022-01-31T09:07:00Z"/>
          <w:lang w:val="en-US"/>
        </w:rPr>
      </w:pPr>
      <w:ins w:id="690" w:author="Bruno Landais" w:date="2022-01-31T09:07:00Z">
        <w:r w:rsidRPr="00774383">
          <w:rPr>
            <w:lang w:val="en-US"/>
          </w:rPr>
          <w:t xml:space="preserve">                binaryDataN2Information5:</w:t>
        </w:r>
      </w:ins>
    </w:p>
    <w:p w14:paraId="01B8ABE5" w14:textId="77777777" w:rsidR="005C1EF5" w:rsidRPr="003B2883" w:rsidRDefault="005C1EF5" w:rsidP="005C1EF5">
      <w:pPr>
        <w:pStyle w:val="PL"/>
        <w:rPr>
          <w:ins w:id="691" w:author="Bruno Landais" w:date="2022-01-31T09:07:00Z"/>
        </w:rPr>
      </w:pPr>
      <w:ins w:id="692" w:author="Bruno Landais" w:date="2022-01-31T09:07:00Z">
        <w:r w:rsidRPr="00774383">
          <w:rPr>
            <w:lang w:val="en-US"/>
          </w:rPr>
          <w:t xml:space="preserve">                  </w:t>
        </w:r>
        <w:r w:rsidRPr="003B2883">
          <w:t>contentType:  application/vnd.3gpp.ngap</w:t>
        </w:r>
      </w:ins>
    </w:p>
    <w:p w14:paraId="24A722EB" w14:textId="77777777" w:rsidR="005C1EF5" w:rsidRPr="003B2883" w:rsidRDefault="005C1EF5" w:rsidP="005C1EF5">
      <w:pPr>
        <w:pStyle w:val="PL"/>
        <w:rPr>
          <w:ins w:id="693" w:author="Bruno Landais" w:date="2022-01-31T09:07:00Z"/>
        </w:rPr>
      </w:pPr>
      <w:ins w:id="694" w:author="Bruno Landais" w:date="2022-01-31T09:07:00Z">
        <w:r w:rsidRPr="003B2883">
          <w:t xml:space="preserve">                </w:t>
        </w:r>
        <w:r>
          <w:t xml:space="preserve">  </w:t>
        </w:r>
        <w:r w:rsidRPr="003B2883">
          <w:t>headers:</w:t>
        </w:r>
      </w:ins>
    </w:p>
    <w:p w14:paraId="3AF36A17" w14:textId="77777777" w:rsidR="005C1EF5" w:rsidRPr="003B2883" w:rsidRDefault="005C1EF5" w:rsidP="005C1EF5">
      <w:pPr>
        <w:pStyle w:val="PL"/>
        <w:rPr>
          <w:ins w:id="695" w:author="Bruno Landais" w:date="2022-01-31T09:07:00Z"/>
        </w:rPr>
      </w:pPr>
      <w:ins w:id="696" w:author="Bruno Landais" w:date="2022-01-31T09:07:00Z">
        <w:r w:rsidRPr="003B2883">
          <w:t xml:space="preserve">                  </w:t>
        </w:r>
        <w:r>
          <w:t xml:space="preserve">  </w:t>
        </w:r>
        <w:r w:rsidRPr="003B2883">
          <w:t>Content-Id:</w:t>
        </w:r>
      </w:ins>
    </w:p>
    <w:p w14:paraId="2739C13C" w14:textId="77777777" w:rsidR="005C1EF5" w:rsidRPr="003B2883" w:rsidRDefault="005C1EF5" w:rsidP="005C1EF5">
      <w:pPr>
        <w:pStyle w:val="PL"/>
        <w:rPr>
          <w:ins w:id="697" w:author="Bruno Landais" w:date="2022-01-31T09:07:00Z"/>
        </w:rPr>
      </w:pPr>
      <w:ins w:id="698" w:author="Bruno Landais" w:date="2022-01-31T09:07:00Z">
        <w:r w:rsidRPr="003B2883">
          <w:t xml:space="preserve">                    </w:t>
        </w:r>
        <w:r>
          <w:t xml:space="preserve">  </w:t>
        </w:r>
        <w:r w:rsidRPr="003B2883">
          <w:t>schema:</w:t>
        </w:r>
      </w:ins>
    </w:p>
    <w:p w14:paraId="6DB6DC35" w14:textId="77777777" w:rsidR="005C1EF5" w:rsidRDefault="005C1EF5" w:rsidP="005C1EF5">
      <w:pPr>
        <w:pStyle w:val="PL"/>
        <w:rPr>
          <w:ins w:id="699" w:author="Bruno Landais" w:date="2022-01-31T09:07:00Z"/>
        </w:rPr>
      </w:pPr>
      <w:ins w:id="700" w:author="Bruno Landais" w:date="2022-01-31T09:07:00Z">
        <w:r w:rsidRPr="003B2883">
          <w:t xml:space="preserve">                      </w:t>
        </w:r>
        <w:r>
          <w:t xml:space="preserve">  </w:t>
        </w:r>
        <w:r w:rsidRPr="003B2883">
          <w:t>type: string</w:t>
        </w:r>
      </w:ins>
    </w:p>
    <w:p w14:paraId="1B2ACD0D" w14:textId="77777777" w:rsidR="005C1EF5" w:rsidRPr="00774383" w:rsidRDefault="005C1EF5" w:rsidP="005C1EF5">
      <w:pPr>
        <w:pStyle w:val="PL"/>
        <w:rPr>
          <w:ins w:id="701" w:author="Bruno Landais" w:date="2022-01-31T09:07:00Z"/>
          <w:lang w:val="en-US"/>
        </w:rPr>
      </w:pPr>
      <w:ins w:id="702" w:author="Bruno Landais" w:date="2022-01-31T09:07:00Z">
        <w:r w:rsidRPr="00774383">
          <w:rPr>
            <w:lang w:val="en-US"/>
          </w:rPr>
          <w:t xml:space="preserve">                binaryDataN2Information6:</w:t>
        </w:r>
      </w:ins>
    </w:p>
    <w:p w14:paraId="54091F7F" w14:textId="77777777" w:rsidR="005C1EF5" w:rsidRPr="003B2883" w:rsidRDefault="005C1EF5" w:rsidP="005C1EF5">
      <w:pPr>
        <w:pStyle w:val="PL"/>
        <w:rPr>
          <w:ins w:id="703" w:author="Bruno Landais" w:date="2022-01-31T09:07:00Z"/>
        </w:rPr>
      </w:pPr>
      <w:ins w:id="704" w:author="Bruno Landais" w:date="2022-01-31T09:07:00Z">
        <w:r w:rsidRPr="00774383">
          <w:rPr>
            <w:lang w:val="en-US"/>
          </w:rPr>
          <w:t xml:space="preserve">                  </w:t>
        </w:r>
        <w:r w:rsidRPr="003B2883">
          <w:t>contentType:  application/vnd.3gpp.ngap</w:t>
        </w:r>
      </w:ins>
    </w:p>
    <w:p w14:paraId="7D0A38AE" w14:textId="77777777" w:rsidR="005C1EF5" w:rsidRPr="003B2883" w:rsidRDefault="005C1EF5" w:rsidP="005C1EF5">
      <w:pPr>
        <w:pStyle w:val="PL"/>
        <w:rPr>
          <w:ins w:id="705" w:author="Bruno Landais" w:date="2022-01-31T09:07:00Z"/>
        </w:rPr>
      </w:pPr>
      <w:ins w:id="706" w:author="Bruno Landais" w:date="2022-01-31T09:07:00Z">
        <w:r w:rsidRPr="003B2883">
          <w:t xml:space="preserve">                </w:t>
        </w:r>
        <w:r>
          <w:t xml:space="preserve">  </w:t>
        </w:r>
        <w:r w:rsidRPr="003B2883">
          <w:t>headers:</w:t>
        </w:r>
      </w:ins>
    </w:p>
    <w:p w14:paraId="0C2D5A7C" w14:textId="77777777" w:rsidR="005C1EF5" w:rsidRPr="003B2883" w:rsidRDefault="005C1EF5" w:rsidP="005C1EF5">
      <w:pPr>
        <w:pStyle w:val="PL"/>
        <w:rPr>
          <w:ins w:id="707" w:author="Bruno Landais" w:date="2022-01-31T09:07:00Z"/>
        </w:rPr>
      </w:pPr>
      <w:ins w:id="708" w:author="Bruno Landais" w:date="2022-01-31T09:07:00Z">
        <w:r w:rsidRPr="003B2883">
          <w:t xml:space="preserve">                  </w:t>
        </w:r>
        <w:r>
          <w:t xml:space="preserve">  </w:t>
        </w:r>
        <w:r w:rsidRPr="003B2883">
          <w:t>Content-Id:</w:t>
        </w:r>
      </w:ins>
    </w:p>
    <w:p w14:paraId="42F4F07B" w14:textId="77777777" w:rsidR="005C1EF5" w:rsidRPr="003B2883" w:rsidRDefault="005C1EF5" w:rsidP="005C1EF5">
      <w:pPr>
        <w:pStyle w:val="PL"/>
        <w:rPr>
          <w:ins w:id="709" w:author="Bruno Landais" w:date="2022-01-31T09:07:00Z"/>
        </w:rPr>
      </w:pPr>
      <w:ins w:id="710" w:author="Bruno Landais" w:date="2022-01-31T09:07:00Z">
        <w:r w:rsidRPr="003B2883">
          <w:t xml:space="preserve">                    </w:t>
        </w:r>
        <w:r>
          <w:t xml:space="preserve">  </w:t>
        </w:r>
        <w:r w:rsidRPr="003B2883">
          <w:t>schema:</w:t>
        </w:r>
      </w:ins>
    </w:p>
    <w:p w14:paraId="49BA89AE" w14:textId="77777777" w:rsidR="005C1EF5" w:rsidRDefault="005C1EF5" w:rsidP="005C1EF5">
      <w:pPr>
        <w:pStyle w:val="PL"/>
        <w:rPr>
          <w:ins w:id="711" w:author="Bruno Landais" w:date="2022-01-31T09:07:00Z"/>
        </w:rPr>
      </w:pPr>
      <w:ins w:id="712" w:author="Bruno Landais" w:date="2022-01-31T09:07:00Z">
        <w:r w:rsidRPr="003B2883">
          <w:t xml:space="preserve">                      </w:t>
        </w:r>
        <w:r>
          <w:t xml:space="preserve">  </w:t>
        </w:r>
        <w:r w:rsidRPr="003B2883">
          <w:t>type: string</w:t>
        </w:r>
      </w:ins>
    </w:p>
    <w:p w14:paraId="1440C0BD" w14:textId="77777777" w:rsidR="005C1EF5" w:rsidRPr="00774383" w:rsidRDefault="005C1EF5" w:rsidP="005C1EF5">
      <w:pPr>
        <w:pStyle w:val="PL"/>
        <w:rPr>
          <w:ins w:id="713" w:author="Bruno Landais" w:date="2022-01-31T09:07:00Z"/>
          <w:lang w:val="en-US"/>
        </w:rPr>
      </w:pPr>
      <w:ins w:id="714" w:author="Bruno Landais" w:date="2022-01-31T09:07:00Z">
        <w:r w:rsidRPr="00774383">
          <w:rPr>
            <w:lang w:val="en-US"/>
          </w:rPr>
          <w:t xml:space="preserve">                binaryDataN2Information7:</w:t>
        </w:r>
      </w:ins>
    </w:p>
    <w:p w14:paraId="132ED50D" w14:textId="77777777" w:rsidR="005C1EF5" w:rsidRPr="003B2883" w:rsidRDefault="005C1EF5" w:rsidP="005C1EF5">
      <w:pPr>
        <w:pStyle w:val="PL"/>
        <w:rPr>
          <w:ins w:id="715" w:author="Bruno Landais" w:date="2022-01-31T09:07:00Z"/>
        </w:rPr>
      </w:pPr>
      <w:ins w:id="716" w:author="Bruno Landais" w:date="2022-01-31T09:07:00Z">
        <w:r w:rsidRPr="00774383">
          <w:rPr>
            <w:lang w:val="en-US"/>
          </w:rPr>
          <w:t xml:space="preserve">                  </w:t>
        </w:r>
        <w:r w:rsidRPr="003B2883">
          <w:t>contentType:  application/vnd.3gpp.ngap</w:t>
        </w:r>
      </w:ins>
    </w:p>
    <w:p w14:paraId="06B004A8" w14:textId="77777777" w:rsidR="005C1EF5" w:rsidRPr="003B2883" w:rsidRDefault="005C1EF5" w:rsidP="005C1EF5">
      <w:pPr>
        <w:pStyle w:val="PL"/>
        <w:rPr>
          <w:ins w:id="717" w:author="Bruno Landais" w:date="2022-01-31T09:07:00Z"/>
        </w:rPr>
      </w:pPr>
      <w:ins w:id="718" w:author="Bruno Landais" w:date="2022-01-31T09:07:00Z">
        <w:r w:rsidRPr="003B2883">
          <w:t xml:space="preserve">                </w:t>
        </w:r>
        <w:r>
          <w:t xml:space="preserve">  </w:t>
        </w:r>
        <w:r w:rsidRPr="003B2883">
          <w:t>headers:</w:t>
        </w:r>
      </w:ins>
    </w:p>
    <w:p w14:paraId="29AF4599" w14:textId="77777777" w:rsidR="005C1EF5" w:rsidRPr="003B2883" w:rsidRDefault="005C1EF5" w:rsidP="005C1EF5">
      <w:pPr>
        <w:pStyle w:val="PL"/>
        <w:rPr>
          <w:ins w:id="719" w:author="Bruno Landais" w:date="2022-01-31T09:07:00Z"/>
        </w:rPr>
      </w:pPr>
      <w:ins w:id="720" w:author="Bruno Landais" w:date="2022-01-31T09:07:00Z">
        <w:r w:rsidRPr="003B2883">
          <w:t xml:space="preserve">                  </w:t>
        </w:r>
        <w:r>
          <w:t xml:space="preserve">  </w:t>
        </w:r>
        <w:r w:rsidRPr="003B2883">
          <w:t>Content-Id:</w:t>
        </w:r>
      </w:ins>
    </w:p>
    <w:p w14:paraId="440DCAA2" w14:textId="77777777" w:rsidR="005C1EF5" w:rsidRPr="003B2883" w:rsidRDefault="005C1EF5" w:rsidP="005C1EF5">
      <w:pPr>
        <w:pStyle w:val="PL"/>
        <w:rPr>
          <w:ins w:id="721" w:author="Bruno Landais" w:date="2022-01-31T09:07:00Z"/>
        </w:rPr>
      </w:pPr>
      <w:ins w:id="722" w:author="Bruno Landais" w:date="2022-01-31T09:07:00Z">
        <w:r w:rsidRPr="003B2883">
          <w:t xml:space="preserve">                    </w:t>
        </w:r>
        <w:r>
          <w:t xml:space="preserve">  </w:t>
        </w:r>
        <w:r w:rsidRPr="003B2883">
          <w:t>schema:</w:t>
        </w:r>
      </w:ins>
    </w:p>
    <w:p w14:paraId="602390B3" w14:textId="77777777" w:rsidR="005C1EF5" w:rsidRDefault="005C1EF5" w:rsidP="005C1EF5">
      <w:pPr>
        <w:pStyle w:val="PL"/>
        <w:rPr>
          <w:ins w:id="723" w:author="Bruno Landais" w:date="2022-01-31T09:07:00Z"/>
        </w:rPr>
      </w:pPr>
      <w:ins w:id="724" w:author="Bruno Landais" w:date="2022-01-31T09:07:00Z">
        <w:r w:rsidRPr="003B2883">
          <w:t xml:space="preserve">                      </w:t>
        </w:r>
        <w:r>
          <w:t xml:space="preserve">  </w:t>
        </w:r>
        <w:r w:rsidRPr="003B2883">
          <w:t>type: string</w:t>
        </w:r>
      </w:ins>
    </w:p>
    <w:p w14:paraId="4F7319CA" w14:textId="77777777" w:rsidR="005C1EF5" w:rsidRPr="00774383" w:rsidRDefault="005C1EF5" w:rsidP="005C1EF5">
      <w:pPr>
        <w:pStyle w:val="PL"/>
        <w:rPr>
          <w:ins w:id="725" w:author="Bruno Landais" w:date="2022-01-31T09:07:00Z"/>
          <w:lang w:val="en-US"/>
        </w:rPr>
      </w:pPr>
      <w:ins w:id="726" w:author="Bruno Landais" w:date="2022-01-31T09:07:00Z">
        <w:r w:rsidRPr="00774383">
          <w:rPr>
            <w:lang w:val="en-US"/>
          </w:rPr>
          <w:t xml:space="preserve">                binaryDataN2Information8:</w:t>
        </w:r>
      </w:ins>
    </w:p>
    <w:p w14:paraId="0DB13067" w14:textId="77777777" w:rsidR="005C1EF5" w:rsidRPr="003B2883" w:rsidRDefault="005C1EF5" w:rsidP="005C1EF5">
      <w:pPr>
        <w:pStyle w:val="PL"/>
        <w:rPr>
          <w:ins w:id="727" w:author="Bruno Landais" w:date="2022-01-31T09:07:00Z"/>
        </w:rPr>
      </w:pPr>
      <w:ins w:id="728" w:author="Bruno Landais" w:date="2022-01-31T09:07:00Z">
        <w:r w:rsidRPr="00774383">
          <w:rPr>
            <w:lang w:val="en-US"/>
          </w:rPr>
          <w:t xml:space="preserve">                  </w:t>
        </w:r>
        <w:r w:rsidRPr="003B2883">
          <w:t>contentType:  application/vnd.3gpp.ngap</w:t>
        </w:r>
      </w:ins>
    </w:p>
    <w:p w14:paraId="619AA6F9" w14:textId="77777777" w:rsidR="005C1EF5" w:rsidRPr="003B2883" w:rsidRDefault="005C1EF5" w:rsidP="005C1EF5">
      <w:pPr>
        <w:pStyle w:val="PL"/>
        <w:rPr>
          <w:ins w:id="729" w:author="Bruno Landais" w:date="2022-01-31T09:07:00Z"/>
        </w:rPr>
      </w:pPr>
      <w:ins w:id="730" w:author="Bruno Landais" w:date="2022-01-31T09:07:00Z">
        <w:r w:rsidRPr="003B2883">
          <w:t xml:space="preserve">                </w:t>
        </w:r>
        <w:r>
          <w:t xml:space="preserve">  </w:t>
        </w:r>
        <w:r w:rsidRPr="003B2883">
          <w:t>headers:</w:t>
        </w:r>
      </w:ins>
    </w:p>
    <w:p w14:paraId="05048A35" w14:textId="77777777" w:rsidR="005C1EF5" w:rsidRPr="003B2883" w:rsidRDefault="005C1EF5" w:rsidP="005C1EF5">
      <w:pPr>
        <w:pStyle w:val="PL"/>
        <w:rPr>
          <w:ins w:id="731" w:author="Bruno Landais" w:date="2022-01-31T09:07:00Z"/>
        </w:rPr>
      </w:pPr>
      <w:ins w:id="732" w:author="Bruno Landais" w:date="2022-01-31T09:07:00Z">
        <w:r w:rsidRPr="003B2883">
          <w:t xml:space="preserve">                  </w:t>
        </w:r>
        <w:r>
          <w:t xml:space="preserve">  </w:t>
        </w:r>
        <w:r w:rsidRPr="003B2883">
          <w:t>Content-Id:</w:t>
        </w:r>
      </w:ins>
    </w:p>
    <w:p w14:paraId="1A36CE60" w14:textId="77777777" w:rsidR="005C1EF5" w:rsidRPr="003B2883" w:rsidRDefault="005C1EF5" w:rsidP="005C1EF5">
      <w:pPr>
        <w:pStyle w:val="PL"/>
        <w:rPr>
          <w:ins w:id="733" w:author="Bruno Landais" w:date="2022-01-31T09:07:00Z"/>
        </w:rPr>
      </w:pPr>
      <w:ins w:id="734" w:author="Bruno Landais" w:date="2022-01-31T09:07:00Z">
        <w:r w:rsidRPr="003B2883">
          <w:t xml:space="preserve">                    </w:t>
        </w:r>
        <w:r>
          <w:t xml:space="preserve">  </w:t>
        </w:r>
        <w:r w:rsidRPr="003B2883">
          <w:t>schema:</w:t>
        </w:r>
      </w:ins>
    </w:p>
    <w:p w14:paraId="4397F86A" w14:textId="77777777" w:rsidR="005C1EF5" w:rsidRDefault="005C1EF5" w:rsidP="005C1EF5">
      <w:pPr>
        <w:pStyle w:val="PL"/>
        <w:rPr>
          <w:ins w:id="735" w:author="Bruno Landais" w:date="2022-01-31T09:07:00Z"/>
        </w:rPr>
      </w:pPr>
      <w:ins w:id="736" w:author="Bruno Landais" w:date="2022-01-31T09:07:00Z">
        <w:r w:rsidRPr="003B2883">
          <w:t xml:space="preserve">                      </w:t>
        </w:r>
        <w:r>
          <w:t xml:space="preserve">  </w:t>
        </w:r>
        <w:r w:rsidRPr="003B2883">
          <w:t>type: string</w:t>
        </w:r>
      </w:ins>
    </w:p>
    <w:p w14:paraId="3821D58C" w14:textId="77777777" w:rsidR="005C1EF5" w:rsidRPr="00774383" w:rsidRDefault="005C1EF5" w:rsidP="005C1EF5">
      <w:pPr>
        <w:pStyle w:val="PL"/>
        <w:rPr>
          <w:ins w:id="737" w:author="Bruno Landais" w:date="2022-01-31T09:07:00Z"/>
          <w:lang w:val="en-US"/>
        </w:rPr>
      </w:pPr>
      <w:ins w:id="738" w:author="Bruno Landais" w:date="2022-01-31T09:07:00Z">
        <w:r w:rsidRPr="00774383">
          <w:rPr>
            <w:lang w:val="en-US"/>
          </w:rPr>
          <w:t xml:space="preserve">                binaryDataN2Information9:</w:t>
        </w:r>
      </w:ins>
    </w:p>
    <w:p w14:paraId="050A29F0" w14:textId="77777777" w:rsidR="005C1EF5" w:rsidRPr="003B2883" w:rsidRDefault="005C1EF5" w:rsidP="005C1EF5">
      <w:pPr>
        <w:pStyle w:val="PL"/>
        <w:rPr>
          <w:ins w:id="739" w:author="Bruno Landais" w:date="2022-01-31T09:07:00Z"/>
        </w:rPr>
      </w:pPr>
      <w:ins w:id="740" w:author="Bruno Landais" w:date="2022-01-31T09:07:00Z">
        <w:r w:rsidRPr="00774383">
          <w:rPr>
            <w:lang w:val="en-US"/>
          </w:rPr>
          <w:t xml:space="preserve">                  </w:t>
        </w:r>
        <w:r w:rsidRPr="003B2883">
          <w:t>contentType:  application/vnd.3gpp.ngap</w:t>
        </w:r>
      </w:ins>
    </w:p>
    <w:p w14:paraId="71F79A00" w14:textId="77777777" w:rsidR="005C1EF5" w:rsidRPr="003B2883" w:rsidRDefault="005C1EF5" w:rsidP="005C1EF5">
      <w:pPr>
        <w:pStyle w:val="PL"/>
        <w:rPr>
          <w:ins w:id="741" w:author="Bruno Landais" w:date="2022-01-31T09:07:00Z"/>
        </w:rPr>
      </w:pPr>
      <w:ins w:id="742" w:author="Bruno Landais" w:date="2022-01-31T09:07:00Z">
        <w:r w:rsidRPr="003B2883">
          <w:t xml:space="preserve">                </w:t>
        </w:r>
        <w:r>
          <w:t xml:space="preserve">  </w:t>
        </w:r>
        <w:r w:rsidRPr="003B2883">
          <w:t>headers:</w:t>
        </w:r>
      </w:ins>
    </w:p>
    <w:p w14:paraId="42DBEC95" w14:textId="77777777" w:rsidR="005C1EF5" w:rsidRPr="003B2883" w:rsidRDefault="005C1EF5" w:rsidP="005C1EF5">
      <w:pPr>
        <w:pStyle w:val="PL"/>
        <w:rPr>
          <w:ins w:id="743" w:author="Bruno Landais" w:date="2022-01-31T09:07:00Z"/>
        </w:rPr>
      </w:pPr>
      <w:ins w:id="744" w:author="Bruno Landais" w:date="2022-01-31T09:07:00Z">
        <w:r w:rsidRPr="003B2883">
          <w:t xml:space="preserve">                  </w:t>
        </w:r>
        <w:r>
          <w:t xml:space="preserve">  </w:t>
        </w:r>
        <w:r w:rsidRPr="003B2883">
          <w:t>Content-Id:</w:t>
        </w:r>
      </w:ins>
    </w:p>
    <w:p w14:paraId="0A0FF044" w14:textId="77777777" w:rsidR="005C1EF5" w:rsidRPr="003B2883" w:rsidRDefault="005C1EF5" w:rsidP="005C1EF5">
      <w:pPr>
        <w:pStyle w:val="PL"/>
        <w:rPr>
          <w:ins w:id="745" w:author="Bruno Landais" w:date="2022-01-31T09:07:00Z"/>
        </w:rPr>
      </w:pPr>
      <w:ins w:id="746" w:author="Bruno Landais" w:date="2022-01-31T09:07:00Z">
        <w:r w:rsidRPr="003B2883">
          <w:t xml:space="preserve">                    </w:t>
        </w:r>
        <w:r>
          <w:t xml:space="preserve">  </w:t>
        </w:r>
        <w:r w:rsidRPr="003B2883">
          <w:t>schema:</w:t>
        </w:r>
      </w:ins>
    </w:p>
    <w:p w14:paraId="208115E8" w14:textId="77777777" w:rsidR="005C1EF5" w:rsidRDefault="005C1EF5" w:rsidP="005C1EF5">
      <w:pPr>
        <w:pStyle w:val="PL"/>
        <w:rPr>
          <w:ins w:id="747" w:author="Bruno Landais" w:date="2022-01-31T09:07:00Z"/>
        </w:rPr>
      </w:pPr>
      <w:ins w:id="748" w:author="Bruno Landais" w:date="2022-01-31T09:07:00Z">
        <w:r w:rsidRPr="003B2883">
          <w:t xml:space="preserve">                      </w:t>
        </w:r>
        <w:r>
          <w:t xml:space="preserve">  </w:t>
        </w:r>
        <w:r w:rsidRPr="003B2883">
          <w:t>type: string</w:t>
        </w:r>
      </w:ins>
    </w:p>
    <w:p w14:paraId="13321769" w14:textId="77777777" w:rsidR="005C1EF5" w:rsidRPr="00774383" w:rsidRDefault="005C1EF5" w:rsidP="005C1EF5">
      <w:pPr>
        <w:pStyle w:val="PL"/>
        <w:rPr>
          <w:ins w:id="749" w:author="Bruno Landais" w:date="2022-01-31T09:07:00Z"/>
          <w:lang w:val="en-US"/>
        </w:rPr>
      </w:pPr>
      <w:ins w:id="750" w:author="Bruno Landais" w:date="2022-01-31T09:07:00Z">
        <w:r w:rsidRPr="00774383">
          <w:rPr>
            <w:lang w:val="en-US"/>
          </w:rPr>
          <w:t xml:space="preserve">                binaryDataN2Information10:</w:t>
        </w:r>
      </w:ins>
    </w:p>
    <w:p w14:paraId="03B8DE7B" w14:textId="77777777" w:rsidR="005C1EF5" w:rsidRPr="003B2883" w:rsidRDefault="005C1EF5" w:rsidP="005C1EF5">
      <w:pPr>
        <w:pStyle w:val="PL"/>
        <w:rPr>
          <w:ins w:id="751" w:author="Bruno Landais" w:date="2022-01-31T09:07:00Z"/>
        </w:rPr>
      </w:pPr>
      <w:ins w:id="752" w:author="Bruno Landais" w:date="2022-01-31T09:07:00Z">
        <w:r w:rsidRPr="00774383">
          <w:rPr>
            <w:lang w:val="en-US"/>
          </w:rPr>
          <w:t xml:space="preserve">                  </w:t>
        </w:r>
        <w:r w:rsidRPr="003B2883">
          <w:t>contentType:  application/vnd.3gpp.ngap</w:t>
        </w:r>
      </w:ins>
    </w:p>
    <w:p w14:paraId="663BC529" w14:textId="77777777" w:rsidR="005C1EF5" w:rsidRPr="003B2883" w:rsidRDefault="005C1EF5" w:rsidP="005C1EF5">
      <w:pPr>
        <w:pStyle w:val="PL"/>
        <w:rPr>
          <w:ins w:id="753" w:author="Bruno Landais" w:date="2022-01-31T09:07:00Z"/>
        </w:rPr>
      </w:pPr>
      <w:ins w:id="754" w:author="Bruno Landais" w:date="2022-01-31T09:07:00Z">
        <w:r w:rsidRPr="003B2883">
          <w:t xml:space="preserve">                </w:t>
        </w:r>
        <w:r>
          <w:t xml:space="preserve">  </w:t>
        </w:r>
        <w:r w:rsidRPr="003B2883">
          <w:t>headers:</w:t>
        </w:r>
      </w:ins>
    </w:p>
    <w:p w14:paraId="1E07A3BE" w14:textId="77777777" w:rsidR="005C1EF5" w:rsidRPr="003B2883" w:rsidRDefault="005C1EF5" w:rsidP="005C1EF5">
      <w:pPr>
        <w:pStyle w:val="PL"/>
        <w:rPr>
          <w:ins w:id="755" w:author="Bruno Landais" w:date="2022-01-31T09:07:00Z"/>
        </w:rPr>
      </w:pPr>
      <w:ins w:id="756" w:author="Bruno Landais" w:date="2022-01-31T09:07:00Z">
        <w:r w:rsidRPr="003B2883">
          <w:t xml:space="preserve">                  </w:t>
        </w:r>
        <w:r>
          <w:t xml:space="preserve">  </w:t>
        </w:r>
        <w:r w:rsidRPr="003B2883">
          <w:t>Content-Id:</w:t>
        </w:r>
      </w:ins>
    </w:p>
    <w:p w14:paraId="26216E71" w14:textId="77777777" w:rsidR="005C1EF5" w:rsidRPr="003B2883" w:rsidRDefault="005C1EF5" w:rsidP="005C1EF5">
      <w:pPr>
        <w:pStyle w:val="PL"/>
        <w:rPr>
          <w:ins w:id="757" w:author="Bruno Landais" w:date="2022-01-31T09:07:00Z"/>
        </w:rPr>
      </w:pPr>
      <w:ins w:id="758" w:author="Bruno Landais" w:date="2022-01-31T09:07:00Z">
        <w:r w:rsidRPr="003B2883">
          <w:t xml:space="preserve">                    </w:t>
        </w:r>
        <w:r>
          <w:t xml:space="preserve">  </w:t>
        </w:r>
        <w:r w:rsidRPr="003B2883">
          <w:t>schema:</w:t>
        </w:r>
      </w:ins>
    </w:p>
    <w:p w14:paraId="20FEA079" w14:textId="285CBDF2" w:rsidR="005C1EF5" w:rsidRDefault="005C1EF5" w:rsidP="00C040E3">
      <w:pPr>
        <w:pStyle w:val="PL"/>
      </w:pPr>
      <w:ins w:id="759" w:author="Bruno Landais" w:date="2022-01-31T09:07:00Z">
        <w:r w:rsidRPr="003B2883">
          <w:t xml:space="preserve">                      </w:t>
        </w:r>
        <w:r>
          <w:t xml:space="preserve">  </w:t>
        </w:r>
        <w:r w:rsidRPr="003B2883">
          <w:t>type: string</w:t>
        </w:r>
      </w:ins>
    </w:p>
    <w:p w14:paraId="723FC9DE" w14:textId="77777777" w:rsidR="00C040E3" w:rsidRDefault="00C040E3" w:rsidP="00C040E3">
      <w:pPr>
        <w:pStyle w:val="PL"/>
        <w:rPr>
          <w:lang w:val="en-US"/>
        </w:rPr>
      </w:pPr>
      <w:r w:rsidRPr="002E5CBA">
        <w:rPr>
          <w:lang w:val="en-US"/>
        </w:rPr>
        <w:t xml:space="preserve">        '</w:t>
      </w:r>
      <w:r>
        <w:rPr>
          <w:lang w:val="en-US"/>
        </w:rPr>
        <w:t>307</w:t>
      </w:r>
      <w:r w:rsidRPr="002E5CBA">
        <w:rPr>
          <w:lang w:val="en-US"/>
        </w:rPr>
        <w:t>':</w:t>
      </w:r>
    </w:p>
    <w:p w14:paraId="143043C9"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responses/307'</w:t>
      </w:r>
    </w:p>
    <w:p w14:paraId="1AA52C7F" w14:textId="77777777" w:rsidR="00C040E3" w:rsidRDefault="00C040E3" w:rsidP="00C040E3">
      <w:pPr>
        <w:pStyle w:val="PL"/>
        <w:rPr>
          <w:lang w:val="en-US"/>
        </w:rPr>
      </w:pPr>
      <w:r w:rsidRPr="00046E6A">
        <w:rPr>
          <w:lang w:val="en-US"/>
        </w:rPr>
        <w:t xml:space="preserve">        '308':</w:t>
      </w:r>
    </w:p>
    <w:p w14:paraId="4DA8B9A3"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responses/308'</w:t>
      </w:r>
    </w:p>
    <w:p w14:paraId="5CE67037" w14:textId="77777777" w:rsidR="00C040E3" w:rsidRPr="002E5CBA" w:rsidRDefault="00C040E3" w:rsidP="00C040E3">
      <w:pPr>
        <w:pStyle w:val="PL"/>
        <w:rPr>
          <w:lang w:val="en-US"/>
        </w:rPr>
      </w:pPr>
      <w:r w:rsidRPr="002E5CBA">
        <w:rPr>
          <w:lang w:val="en-US"/>
        </w:rPr>
        <w:t xml:space="preserve">        '400':</w:t>
      </w:r>
    </w:p>
    <w:p w14:paraId="0F6BCB32"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responses/400'</w:t>
      </w:r>
    </w:p>
    <w:p w14:paraId="355EEF24" w14:textId="77777777" w:rsidR="00C040E3" w:rsidRPr="002E5CBA" w:rsidRDefault="00C040E3" w:rsidP="00C040E3">
      <w:pPr>
        <w:pStyle w:val="PL"/>
        <w:rPr>
          <w:lang w:val="en-US"/>
        </w:rPr>
      </w:pPr>
      <w:r w:rsidRPr="002E5CBA">
        <w:rPr>
          <w:lang w:val="en-US"/>
        </w:rPr>
        <w:t xml:space="preserve">        '40</w:t>
      </w:r>
      <w:r>
        <w:rPr>
          <w:lang w:val="en-US"/>
        </w:rPr>
        <w:t>1</w:t>
      </w:r>
      <w:r w:rsidRPr="002E5CBA">
        <w:rPr>
          <w:lang w:val="en-US"/>
        </w:rPr>
        <w:t>':</w:t>
      </w:r>
    </w:p>
    <w:p w14:paraId="160917D7" w14:textId="77777777" w:rsidR="00C040E3" w:rsidRDefault="00C040E3" w:rsidP="00C040E3">
      <w:pPr>
        <w:pStyle w:val="PL"/>
      </w:pPr>
      <w:r w:rsidRPr="002E5CBA">
        <w:rPr>
          <w:lang w:val="en-US"/>
        </w:rPr>
        <w:t xml:space="preserve">        </w:t>
      </w:r>
      <w:r>
        <w:rPr>
          <w:lang w:val="en-US"/>
        </w:rPr>
        <w:t xml:space="preserve">  $ref: </w:t>
      </w:r>
      <w:r w:rsidRPr="00690A26">
        <w:t>'TS29571_CommonData.yaml#/components/</w:t>
      </w:r>
      <w:r>
        <w:t>responses/401'</w:t>
      </w:r>
    </w:p>
    <w:p w14:paraId="75E44BD3" w14:textId="77777777" w:rsidR="00C040E3" w:rsidRDefault="00C040E3" w:rsidP="00C040E3">
      <w:pPr>
        <w:pStyle w:val="PL"/>
        <w:rPr>
          <w:lang w:val="en-US"/>
        </w:rPr>
      </w:pPr>
      <w:r w:rsidRPr="002E5CBA">
        <w:rPr>
          <w:lang w:val="en-US"/>
        </w:rPr>
        <w:t xml:space="preserve">        '403':</w:t>
      </w:r>
    </w:p>
    <w:p w14:paraId="523DCABF"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responses/403'</w:t>
      </w:r>
    </w:p>
    <w:p w14:paraId="2797ED36" w14:textId="77777777" w:rsidR="00C040E3" w:rsidRDefault="00C040E3" w:rsidP="00C040E3">
      <w:pPr>
        <w:pStyle w:val="PL"/>
        <w:rPr>
          <w:lang w:val="en-US"/>
        </w:rPr>
      </w:pPr>
      <w:r w:rsidRPr="002E5CBA">
        <w:rPr>
          <w:lang w:val="en-US"/>
        </w:rPr>
        <w:t xml:space="preserve">        '404':</w:t>
      </w:r>
    </w:p>
    <w:p w14:paraId="0A73F2B5"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responses/404'</w:t>
      </w:r>
    </w:p>
    <w:p w14:paraId="1D32C52D" w14:textId="77777777" w:rsidR="00C040E3" w:rsidRDefault="00C040E3" w:rsidP="00C040E3">
      <w:pPr>
        <w:pStyle w:val="PL"/>
        <w:rPr>
          <w:lang w:val="en-US"/>
        </w:rPr>
      </w:pPr>
      <w:r w:rsidRPr="002E5CBA">
        <w:rPr>
          <w:lang w:val="en-US"/>
        </w:rPr>
        <w:t xml:space="preserve">       </w:t>
      </w:r>
      <w:r>
        <w:rPr>
          <w:lang w:val="en-US"/>
        </w:rPr>
        <w:t xml:space="preserve"> '411':</w:t>
      </w:r>
    </w:p>
    <w:p w14:paraId="3FC30466"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78C879C" w14:textId="77777777" w:rsidR="00C040E3" w:rsidRDefault="00C040E3" w:rsidP="00C040E3">
      <w:pPr>
        <w:pStyle w:val="PL"/>
        <w:rPr>
          <w:lang w:val="en-US"/>
        </w:rPr>
      </w:pPr>
      <w:r w:rsidRPr="002E5CBA">
        <w:rPr>
          <w:lang w:val="en-US"/>
        </w:rPr>
        <w:t xml:space="preserve">       </w:t>
      </w:r>
      <w:r>
        <w:rPr>
          <w:lang w:val="en-US"/>
        </w:rPr>
        <w:t xml:space="preserve"> '413':</w:t>
      </w:r>
    </w:p>
    <w:p w14:paraId="253B3B3F"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responses/413'</w:t>
      </w:r>
    </w:p>
    <w:p w14:paraId="6C5CB5FA" w14:textId="77777777" w:rsidR="00C040E3" w:rsidRDefault="00C040E3" w:rsidP="00C040E3">
      <w:pPr>
        <w:pStyle w:val="PL"/>
        <w:rPr>
          <w:lang w:val="en-US"/>
        </w:rPr>
      </w:pPr>
      <w:r w:rsidRPr="002E5CBA">
        <w:rPr>
          <w:lang w:val="en-US"/>
        </w:rPr>
        <w:t xml:space="preserve">       </w:t>
      </w:r>
      <w:r>
        <w:rPr>
          <w:lang w:val="en-US"/>
        </w:rPr>
        <w:t xml:space="preserve"> '415':</w:t>
      </w:r>
    </w:p>
    <w:p w14:paraId="3BBE2CB6"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responses/415'</w:t>
      </w:r>
    </w:p>
    <w:p w14:paraId="09C60362" w14:textId="77777777" w:rsidR="00C040E3" w:rsidRDefault="00C040E3" w:rsidP="00C040E3">
      <w:pPr>
        <w:pStyle w:val="PL"/>
        <w:rPr>
          <w:lang w:val="en-US"/>
        </w:rPr>
      </w:pPr>
      <w:r w:rsidRPr="002E5CBA">
        <w:rPr>
          <w:lang w:val="en-US"/>
        </w:rPr>
        <w:t xml:space="preserve">       </w:t>
      </w:r>
      <w:r>
        <w:rPr>
          <w:lang w:val="en-US"/>
        </w:rPr>
        <w:t xml:space="preserve"> '429':</w:t>
      </w:r>
    </w:p>
    <w:p w14:paraId="0C7C8219"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responses/429'</w:t>
      </w:r>
    </w:p>
    <w:p w14:paraId="1F97B51A" w14:textId="77777777" w:rsidR="00C040E3" w:rsidRDefault="00C040E3" w:rsidP="00C040E3">
      <w:pPr>
        <w:pStyle w:val="PL"/>
        <w:rPr>
          <w:lang w:val="en-US"/>
        </w:rPr>
      </w:pPr>
      <w:r w:rsidRPr="002E5CBA">
        <w:rPr>
          <w:lang w:val="en-US"/>
        </w:rPr>
        <w:lastRenderedPageBreak/>
        <w:t xml:space="preserve">        '500':</w:t>
      </w:r>
    </w:p>
    <w:p w14:paraId="1A0B6CE1"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responses/500'</w:t>
      </w:r>
    </w:p>
    <w:p w14:paraId="435CC3B0" w14:textId="77777777" w:rsidR="00C040E3" w:rsidRDefault="00C040E3" w:rsidP="00C040E3">
      <w:pPr>
        <w:pStyle w:val="PL"/>
        <w:rPr>
          <w:lang w:val="en-US"/>
        </w:rPr>
      </w:pPr>
      <w:r w:rsidRPr="002E5CBA">
        <w:rPr>
          <w:lang w:val="en-US"/>
        </w:rPr>
        <w:t xml:space="preserve">        '50</w:t>
      </w:r>
      <w:r>
        <w:rPr>
          <w:lang w:val="en-US"/>
        </w:rPr>
        <w:t>2</w:t>
      </w:r>
      <w:r w:rsidRPr="002E5CBA">
        <w:rPr>
          <w:lang w:val="en-US"/>
        </w:rPr>
        <w:t>':</w:t>
      </w:r>
    </w:p>
    <w:p w14:paraId="58CC0982"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responses/502'</w:t>
      </w:r>
    </w:p>
    <w:p w14:paraId="2695A083" w14:textId="77777777" w:rsidR="00C040E3" w:rsidRDefault="00C040E3" w:rsidP="00C040E3">
      <w:pPr>
        <w:pStyle w:val="PL"/>
        <w:rPr>
          <w:lang w:val="en-US"/>
        </w:rPr>
      </w:pPr>
      <w:r w:rsidRPr="002E5CBA">
        <w:rPr>
          <w:lang w:val="en-US"/>
        </w:rPr>
        <w:t xml:space="preserve">        '503':</w:t>
      </w:r>
    </w:p>
    <w:p w14:paraId="553B84BA" w14:textId="77777777" w:rsidR="00C040E3" w:rsidRPr="002E5CBA" w:rsidRDefault="00C040E3" w:rsidP="00C040E3">
      <w:pPr>
        <w:pStyle w:val="PL"/>
        <w:rPr>
          <w:lang w:val="en-US"/>
        </w:rPr>
      </w:pPr>
      <w:r w:rsidRPr="002E5CBA">
        <w:rPr>
          <w:lang w:val="en-US"/>
        </w:rPr>
        <w:t xml:space="preserve">        </w:t>
      </w:r>
      <w:r>
        <w:rPr>
          <w:lang w:val="en-US"/>
        </w:rPr>
        <w:t xml:space="preserve">  $ref: </w:t>
      </w:r>
      <w:r w:rsidRPr="00690A26">
        <w:t>'TS29571_CommonData.yaml#/components/</w:t>
      </w:r>
      <w:r>
        <w:t>responses/503'</w:t>
      </w:r>
    </w:p>
    <w:p w14:paraId="675FA3D1" w14:textId="77777777" w:rsidR="00C040E3" w:rsidRDefault="00C040E3" w:rsidP="00C040E3">
      <w:pPr>
        <w:pStyle w:val="PL"/>
        <w:rPr>
          <w:lang w:val="en-US"/>
        </w:rPr>
      </w:pPr>
      <w:r w:rsidRPr="002E5CBA">
        <w:rPr>
          <w:lang w:val="en-US"/>
        </w:rPr>
        <w:t xml:space="preserve">        default:</w:t>
      </w:r>
    </w:p>
    <w:p w14:paraId="5B1C775E" w14:textId="77777777" w:rsidR="00C040E3" w:rsidRDefault="00C040E3" w:rsidP="00C040E3">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48AD12D" w14:textId="77777777" w:rsidR="00C040E3" w:rsidRDefault="00C040E3" w:rsidP="00025D6C">
      <w:pPr>
        <w:pStyle w:val="PL"/>
      </w:pPr>
    </w:p>
    <w:p w14:paraId="2F913C70" w14:textId="77777777" w:rsidR="00025D6C" w:rsidRPr="00204E3C" w:rsidRDefault="00025D6C" w:rsidP="00025D6C">
      <w:pPr>
        <w:pStyle w:val="PL"/>
        <w:rPr>
          <w:lang w:val="en-US"/>
        </w:rPr>
      </w:pPr>
    </w:p>
    <w:p w14:paraId="61124FF8" w14:textId="77777777" w:rsidR="00C040E3" w:rsidRDefault="00C040E3" w:rsidP="00C040E3">
      <w:pPr>
        <w:pStyle w:val="PL"/>
      </w:pPr>
      <w:r>
        <w:t>[…]</w:t>
      </w:r>
    </w:p>
    <w:p w14:paraId="6B70AF56" w14:textId="036C2A42" w:rsidR="00025D6C" w:rsidRPr="003B2883" w:rsidRDefault="00025D6C" w:rsidP="00025D6C">
      <w:pPr>
        <w:pStyle w:val="PL"/>
        <w:rPr>
          <w:lang w:val="en-US"/>
        </w:rPr>
      </w:pPr>
    </w:p>
    <w:p w14:paraId="5D035D91" w14:textId="77777777" w:rsidR="00025D6C" w:rsidRDefault="00025D6C" w:rsidP="00025D6C">
      <w:pPr>
        <w:pStyle w:val="PL"/>
      </w:pPr>
      <w:r w:rsidRPr="003B2883">
        <w:t xml:space="preserve">    </w:t>
      </w:r>
      <w:r>
        <w:t>ContextCreateReqData</w:t>
      </w:r>
      <w:r w:rsidRPr="003B2883">
        <w:t>:</w:t>
      </w:r>
    </w:p>
    <w:p w14:paraId="65297018"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ContextCreate Request</w:t>
      </w:r>
    </w:p>
    <w:p w14:paraId="01BE428E" w14:textId="77777777" w:rsidR="00025D6C" w:rsidRPr="003B2883" w:rsidRDefault="00025D6C" w:rsidP="00025D6C">
      <w:pPr>
        <w:pStyle w:val="PL"/>
      </w:pPr>
      <w:r w:rsidRPr="003B2883">
        <w:t xml:space="preserve">      type: object</w:t>
      </w:r>
    </w:p>
    <w:p w14:paraId="7B0C0265" w14:textId="77777777" w:rsidR="00025D6C" w:rsidRPr="003B2883" w:rsidRDefault="00025D6C" w:rsidP="00025D6C">
      <w:pPr>
        <w:pStyle w:val="PL"/>
      </w:pPr>
      <w:r w:rsidRPr="003B2883">
        <w:t xml:space="preserve">      properties:</w:t>
      </w:r>
    </w:p>
    <w:p w14:paraId="16C4E178" w14:textId="77777777" w:rsidR="00025D6C" w:rsidRPr="003B2883" w:rsidRDefault="00025D6C" w:rsidP="00025D6C">
      <w:pPr>
        <w:pStyle w:val="PL"/>
      </w:pPr>
      <w:r w:rsidRPr="003B2883">
        <w:t xml:space="preserve">        </w:t>
      </w:r>
      <w:r>
        <w:t>mbsSessionId</w:t>
      </w:r>
      <w:r w:rsidRPr="003B2883">
        <w:t>:</w:t>
      </w:r>
    </w:p>
    <w:p w14:paraId="1A0A7E0E" w14:textId="77777777" w:rsidR="00025D6C" w:rsidRDefault="00025D6C" w:rsidP="00025D6C">
      <w:pPr>
        <w:pStyle w:val="PL"/>
      </w:pPr>
      <w:r w:rsidRPr="003B2883">
        <w:t xml:space="preserve">          $ref: 'TS29571_CommonData.yaml#/components/schemas/</w:t>
      </w:r>
      <w:r>
        <w:t>MbsSessionId'</w:t>
      </w:r>
    </w:p>
    <w:p w14:paraId="1F92A12D" w14:textId="77777777" w:rsidR="00025D6C" w:rsidRPr="003B2883" w:rsidRDefault="00025D6C" w:rsidP="00025D6C">
      <w:pPr>
        <w:pStyle w:val="PL"/>
      </w:pPr>
      <w:r w:rsidRPr="003B2883">
        <w:t xml:space="preserve">        </w:t>
      </w:r>
      <w:r>
        <w:t>areaSessionId</w:t>
      </w:r>
      <w:r w:rsidRPr="003B2883">
        <w:t>:</w:t>
      </w:r>
    </w:p>
    <w:p w14:paraId="573DF6C4" w14:textId="77777777" w:rsidR="00025D6C" w:rsidRDefault="00025D6C" w:rsidP="00025D6C">
      <w:pPr>
        <w:pStyle w:val="PL"/>
      </w:pPr>
      <w:r w:rsidRPr="003B2883">
        <w:t xml:space="preserve">          $ref: 'TS29571_CommonData.yaml#/components/schemas/</w:t>
      </w:r>
      <w:r>
        <w:t>AreaSessionId'</w:t>
      </w:r>
    </w:p>
    <w:p w14:paraId="7F30989D" w14:textId="77777777" w:rsidR="00025D6C" w:rsidRPr="003B2883" w:rsidRDefault="00025D6C" w:rsidP="00025D6C">
      <w:pPr>
        <w:pStyle w:val="PL"/>
      </w:pPr>
      <w:r w:rsidRPr="003B2883">
        <w:t xml:space="preserve">        </w:t>
      </w:r>
      <w:r>
        <w:t>mbsServiceArea</w:t>
      </w:r>
      <w:r w:rsidRPr="003B2883">
        <w:t>:</w:t>
      </w:r>
    </w:p>
    <w:p w14:paraId="065BAFF5" w14:textId="77777777" w:rsidR="00025D6C" w:rsidRDefault="00025D6C" w:rsidP="00025D6C">
      <w:pPr>
        <w:pStyle w:val="PL"/>
      </w:pPr>
      <w:r w:rsidRPr="003B2883">
        <w:t xml:space="preserve">          $ref: 'TS29571_CommonData.yaml#/components/schemas/</w:t>
      </w:r>
      <w:r>
        <w:t>MbsServiceArea'</w:t>
      </w:r>
    </w:p>
    <w:p w14:paraId="0679F34B" w14:textId="0541690E" w:rsidR="00025D6C" w:rsidRPr="003B2883" w:rsidRDefault="00025D6C" w:rsidP="00025D6C">
      <w:pPr>
        <w:pStyle w:val="PL"/>
      </w:pPr>
      <w:r w:rsidRPr="003B2883">
        <w:t xml:space="preserve">        </w:t>
      </w:r>
      <w:del w:id="760" w:author="Bruno Landais" w:date="2022-01-28T11:56:00Z">
        <w:r w:rsidDel="0018192B">
          <w:delText>ngapData</w:delText>
        </w:r>
      </w:del>
      <w:ins w:id="761" w:author="Bruno Landais" w:date="2022-01-28T11:56:00Z">
        <w:r w:rsidR="0018192B">
          <w:t>n2MbsSmInfo</w:t>
        </w:r>
      </w:ins>
      <w:r w:rsidRPr="003B2883">
        <w:t>:</w:t>
      </w:r>
    </w:p>
    <w:p w14:paraId="0F773AF2" w14:textId="01BA2352" w:rsidR="00025D6C" w:rsidRDefault="00025D6C" w:rsidP="00025D6C">
      <w:pPr>
        <w:pStyle w:val="PL"/>
      </w:pPr>
      <w:r w:rsidRPr="003B2883">
        <w:t xml:space="preserve">          $ref: '</w:t>
      </w:r>
      <w:del w:id="762" w:author="Bruno Landais - rev1" w:date="2022-03-02T16:09:00Z">
        <w:r w:rsidRPr="003B2883" w:rsidDel="007F1946">
          <w:delText>TS29571_CommonData.yaml</w:delText>
        </w:r>
      </w:del>
      <w:r w:rsidRPr="003B2883">
        <w:t>#/components/schemas/</w:t>
      </w:r>
      <w:ins w:id="763" w:author="Bruno Landais" w:date="2022-01-28T11:57:00Z">
        <w:r w:rsidR="0018192B">
          <w:t>N2MbsSmInfo</w:t>
        </w:r>
      </w:ins>
      <w:del w:id="764" w:author="Bruno Landais" w:date="2022-01-28T11:57:00Z">
        <w:r w:rsidRPr="003B2883" w:rsidDel="0018192B">
          <w:delText>RefToBinaryData</w:delText>
        </w:r>
      </w:del>
      <w:r>
        <w:t>'</w:t>
      </w:r>
    </w:p>
    <w:p w14:paraId="6C1D2051" w14:textId="77777777" w:rsidR="00025D6C" w:rsidRPr="003B2883" w:rsidRDefault="00025D6C" w:rsidP="00025D6C">
      <w:pPr>
        <w:pStyle w:val="PL"/>
      </w:pPr>
      <w:r w:rsidRPr="003B2883">
        <w:t xml:space="preserve">        </w:t>
      </w:r>
      <w:r>
        <w:t>notifyUri</w:t>
      </w:r>
      <w:r w:rsidRPr="003B2883">
        <w:t>:</w:t>
      </w:r>
    </w:p>
    <w:p w14:paraId="346DAB6D" w14:textId="77777777" w:rsidR="00025D6C" w:rsidRDefault="00025D6C" w:rsidP="00025D6C">
      <w:pPr>
        <w:pStyle w:val="PL"/>
      </w:pPr>
      <w:r w:rsidRPr="003B2883">
        <w:t xml:space="preserve">          $ref: 'TS29571_CommonData.yaml#/components/schemas/</w:t>
      </w:r>
      <w:r>
        <w:t>Uri'</w:t>
      </w:r>
    </w:p>
    <w:p w14:paraId="6E5652EE" w14:textId="77777777" w:rsidR="00025D6C" w:rsidRPr="003B2883" w:rsidRDefault="00025D6C" w:rsidP="00025D6C">
      <w:pPr>
        <w:pStyle w:val="PL"/>
      </w:pPr>
      <w:r w:rsidRPr="003B2883">
        <w:t xml:space="preserve">        </w:t>
      </w:r>
      <w:r>
        <w:t>maxResponseTime</w:t>
      </w:r>
      <w:r w:rsidRPr="003B2883">
        <w:t>:</w:t>
      </w:r>
    </w:p>
    <w:p w14:paraId="00B8689B" w14:textId="77777777" w:rsidR="00025D6C" w:rsidRDefault="00025D6C" w:rsidP="00025D6C">
      <w:pPr>
        <w:pStyle w:val="PL"/>
      </w:pPr>
      <w:r w:rsidRPr="003B2883">
        <w:t xml:space="preserve">          $ref: 'TS29571_CommonData.yaml#/components/schemas/</w:t>
      </w:r>
      <w:r>
        <w:rPr>
          <w:lang w:eastAsia="zh-CN"/>
        </w:rPr>
        <w:t>DurationSec</w:t>
      </w:r>
      <w:r>
        <w:t>'</w:t>
      </w:r>
    </w:p>
    <w:p w14:paraId="3D91A467" w14:textId="77777777" w:rsidR="00025D6C" w:rsidRPr="003B2883" w:rsidRDefault="00025D6C" w:rsidP="00025D6C">
      <w:pPr>
        <w:pStyle w:val="PL"/>
      </w:pPr>
      <w:r w:rsidRPr="003B2883">
        <w:t xml:space="preserve">      required:</w:t>
      </w:r>
    </w:p>
    <w:p w14:paraId="175CCFB3" w14:textId="77777777" w:rsidR="00025D6C" w:rsidRDefault="00025D6C" w:rsidP="00025D6C">
      <w:pPr>
        <w:pStyle w:val="PL"/>
      </w:pPr>
      <w:r w:rsidRPr="003B2883">
        <w:t xml:space="preserve">        - </w:t>
      </w:r>
      <w:r>
        <w:t>mbsSessionId</w:t>
      </w:r>
    </w:p>
    <w:p w14:paraId="5E98C185" w14:textId="77777777" w:rsidR="00025D6C" w:rsidRPr="003B2883" w:rsidRDefault="00025D6C" w:rsidP="00025D6C">
      <w:pPr>
        <w:pStyle w:val="PL"/>
      </w:pPr>
      <w:r w:rsidRPr="003B2883">
        <w:t xml:space="preserve">        - </w:t>
      </w:r>
      <w:r>
        <w:t>mbsServiceArea</w:t>
      </w:r>
    </w:p>
    <w:p w14:paraId="2544EDB3" w14:textId="77777777" w:rsidR="00025D6C" w:rsidRPr="003B2883" w:rsidRDefault="00025D6C" w:rsidP="00025D6C">
      <w:pPr>
        <w:pStyle w:val="PL"/>
      </w:pPr>
      <w:r w:rsidRPr="003B2883">
        <w:t xml:space="preserve">        - </w:t>
      </w:r>
      <w:r>
        <w:t>ngapData</w:t>
      </w:r>
    </w:p>
    <w:p w14:paraId="605FB275" w14:textId="77777777" w:rsidR="00025D6C" w:rsidRPr="003B2883" w:rsidRDefault="00025D6C" w:rsidP="00025D6C">
      <w:pPr>
        <w:pStyle w:val="PL"/>
      </w:pPr>
      <w:r w:rsidRPr="003B2883">
        <w:t xml:space="preserve">        - </w:t>
      </w:r>
      <w:r>
        <w:t>notifyUri</w:t>
      </w:r>
    </w:p>
    <w:p w14:paraId="524E28D1" w14:textId="77777777" w:rsidR="00025D6C" w:rsidRPr="00163413" w:rsidRDefault="00025D6C" w:rsidP="00025D6C">
      <w:pPr>
        <w:pStyle w:val="PL"/>
      </w:pPr>
    </w:p>
    <w:p w14:paraId="1B80AC80" w14:textId="77777777" w:rsidR="00025D6C" w:rsidRDefault="00025D6C" w:rsidP="00025D6C">
      <w:pPr>
        <w:pStyle w:val="PL"/>
      </w:pPr>
      <w:r w:rsidRPr="003B2883">
        <w:t xml:space="preserve">    </w:t>
      </w:r>
      <w:r>
        <w:t>ContextCreateRspData</w:t>
      </w:r>
      <w:r w:rsidRPr="003B2883">
        <w:t>:</w:t>
      </w:r>
    </w:p>
    <w:p w14:paraId="3266646C"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ContextCreate Response</w:t>
      </w:r>
    </w:p>
    <w:p w14:paraId="1D27465F" w14:textId="77777777" w:rsidR="00025D6C" w:rsidRPr="003B2883" w:rsidRDefault="00025D6C" w:rsidP="00025D6C">
      <w:pPr>
        <w:pStyle w:val="PL"/>
      </w:pPr>
      <w:r w:rsidRPr="003B2883">
        <w:t xml:space="preserve">      type: object</w:t>
      </w:r>
    </w:p>
    <w:p w14:paraId="06C37AC4" w14:textId="77777777" w:rsidR="00025D6C" w:rsidRPr="003B2883" w:rsidRDefault="00025D6C" w:rsidP="00025D6C">
      <w:pPr>
        <w:pStyle w:val="PL"/>
      </w:pPr>
      <w:r w:rsidRPr="003B2883">
        <w:t xml:space="preserve">      properties:</w:t>
      </w:r>
    </w:p>
    <w:p w14:paraId="144952ED" w14:textId="64A31F5C" w:rsidR="00025D6C" w:rsidRDefault="00025D6C" w:rsidP="00025D6C">
      <w:pPr>
        <w:pStyle w:val="PL"/>
        <w:rPr>
          <w:ins w:id="765" w:author="Bruno Landais" w:date="2022-01-31T09:02:00Z"/>
        </w:rPr>
      </w:pPr>
      <w:r w:rsidRPr="003B2883">
        <w:t xml:space="preserve">        </w:t>
      </w:r>
      <w:ins w:id="766" w:author="Bruno Landais" w:date="2022-01-28T11:57:00Z">
        <w:r w:rsidR="0018192B">
          <w:t>n2MbsSmInfo</w:t>
        </w:r>
      </w:ins>
      <w:ins w:id="767" w:author="Bruno Landais" w:date="2022-01-31T09:02:00Z">
        <w:r w:rsidR="007C6C05">
          <w:t>List</w:t>
        </w:r>
      </w:ins>
      <w:del w:id="768" w:author="Bruno Landais" w:date="2022-01-28T11:57:00Z">
        <w:r w:rsidDel="0018192B">
          <w:delText>ngapData</w:delText>
        </w:r>
      </w:del>
      <w:r w:rsidRPr="003B2883">
        <w:t>:</w:t>
      </w:r>
    </w:p>
    <w:p w14:paraId="13610602" w14:textId="77777777" w:rsidR="007C6C05" w:rsidRDefault="007C6C05" w:rsidP="007C6C05">
      <w:pPr>
        <w:pStyle w:val="PL"/>
        <w:rPr>
          <w:ins w:id="769" w:author="Bruno Landais" w:date="2022-01-31T09:02:00Z"/>
          <w:lang w:val="en-US"/>
        </w:rPr>
      </w:pPr>
      <w:ins w:id="770" w:author="Bruno Landais" w:date="2022-01-31T09:02:00Z">
        <w:r w:rsidRPr="002E5CBA">
          <w:rPr>
            <w:lang w:val="en-US"/>
          </w:rPr>
          <w:t xml:space="preserve">          </w:t>
        </w:r>
        <w:r>
          <w:rPr>
            <w:lang w:val="en-US"/>
          </w:rPr>
          <w:t>type: array</w:t>
        </w:r>
      </w:ins>
    </w:p>
    <w:p w14:paraId="22AE4A31" w14:textId="71A3366E" w:rsidR="007C6C05" w:rsidRPr="003B2883" w:rsidRDefault="007C6C05" w:rsidP="00025D6C">
      <w:pPr>
        <w:pStyle w:val="PL"/>
      </w:pPr>
      <w:ins w:id="771" w:author="Bruno Landais" w:date="2022-01-31T09:02:00Z">
        <w:r w:rsidRPr="002E5CBA">
          <w:rPr>
            <w:lang w:val="en-US"/>
          </w:rPr>
          <w:t xml:space="preserve">          </w:t>
        </w:r>
        <w:r>
          <w:rPr>
            <w:lang w:val="en-US"/>
          </w:rPr>
          <w:t>items:</w:t>
        </w:r>
      </w:ins>
    </w:p>
    <w:p w14:paraId="5BFEF788" w14:textId="1571AB37" w:rsidR="00DD4226" w:rsidRDefault="007C6C05" w:rsidP="00DD4226">
      <w:pPr>
        <w:pStyle w:val="PL"/>
        <w:rPr>
          <w:ins w:id="772" w:author="Bruno Landais" w:date="2022-01-31T09:02:00Z"/>
        </w:rPr>
      </w:pPr>
      <w:ins w:id="773" w:author="Bruno Landais" w:date="2022-01-31T09:02:00Z">
        <w:r>
          <w:t xml:space="preserve">  </w:t>
        </w:r>
      </w:ins>
      <w:r w:rsidR="00025D6C" w:rsidRPr="003B2883">
        <w:t xml:space="preserve">          $ref: '</w:t>
      </w:r>
      <w:del w:id="774" w:author="Bruno Landais - rev1" w:date="2022-03-02T16:09:00Z">
        <w:r w:rsidR="00025D6C" w:rsidRPr="003B2883" w:rsidDel="007F1946">
          <w:delText>TS29571_CommonData.yaml</w:delText>
        </w:r>
      </w:del>
      <w:r w:rsidR="00025D6C" w:rsidRPr="003B2883">
        <w:t>#/components/schemas/</w:t>
      </w:r>
      <w:ins w:id="775" w:author="Bruno Landais" w:date="2022-01-28T11:57:00Z">
        <w:r w:rsidR="0018192B">
          <w:t>N2MbsSmInfo</w:t>
        </w:r>
      </w:ins>
      <w:del w:id="776" w:author="Bruno Landais" w:date="2022-01-28T11:57:00Z">
        <w:r w:rsidR="00025D6C" w:rsidRPr="003B2883" w:rsidDel="0018192B">
          <w:delText>RefToBinaryData</w:delText>
        </w:r>
      </w:del>
      <w:r w:rsidR="00025D6C">
        <w:t>'</w:t>
      </w:r>
    </w:p>
    <w:p w14:paraId="16A06175" w14:textId="77777777" w:rsidR="007C6C05" w:rsidRDefault="007C6C05" w:rsidP="007C6C05">
      <w:pPr>
        <w:pStyle w:val="PL"/>
        <w:rPr>
          <w:ins w:id="777" w:author="Bruno Landais" w:date="2022-01-31T09:02:00Z"/>
        </w:rPr>
      </w:pPr>
      <w:ins w:id="778" w:author="Bruno Landais" w:date="2022-01-31T09:02:00Z">
        <w:r>
          <w:t xml:space="preserve">          minI</w:t>
        </w:r>
        <w:r w:rsidRPr="00D65A82">
          <w:t>tems:</w:t>
        </w:r>
        <w:r>
          <w:t xml:space="preserve"> 1</w:t>
        </w:r>
      </w:ins>
    </w:p>
    <w:p w14:paraId="21C78618" w14:textId="77777777" w:rsidR="007C6C05" w:rsidRDefault="007C6C05" w:rsidP="007C6C05">
      <w:pPr>
        <w:pStyle w:val="PL"/>
        <w:rPr>
          <w:ins w:id="779" w:author="Bruno Landais" w:date="2022-01-31T09:02:00Z"/>
        </w:rPr>
      </w:pPr>
      <w:ins w:id="780" w:author="Bruno Landais" w:date="2022-01-31T09:02:00Z">
        <w:r>
          <w:t xml:space="preserve">          maxI</w:t>
        </w:r>
        <w:r w:rsidRPr="00D65A82">
          <w:t>tems:</w:t>
        </w:r>
        <w:r>
          <w:t xml:space="preserve"> 10</w:t>
        </w:r>
      </w:ins>
    </w:p>
    <w:p w14:paraId="10E6C720" w14:textId="7B95B350" w:rsidR="00C66F94" w:rsidRDefault="00C66F94" w:rsidP="00025D6C">
      <w:pPr>
        <w:pStyle w:val="PL"/>
      </w:pPr>
    </w:p>
    <w:p w14:paraId="5F6B0767" w14:textId="77777777" w:rsidR="00025D6C" w:rsidRPr="00163413" w:rsidRDefault="00025D6C" w:rsidP="00025D6C">
      <w:pPr>
        <w:pStyle w:val="PL"/>
      </w:pPr>
    </w:p>
    <w:p w14:paraId="2807E2F2" w14:textId="77777777" w:rsidR="00025D6C" w:rsidRDefault="00025D6C" w:rsidP="00025D6C">
      <w:pPr>
        <w:pStyle w:val="PL"/>
      </w:pPr>
      <w:r w:rsidRPr="003B2883">
        <w:t xml:space="preserve">    </w:t>
      </w:r>
      <w:r>
        <w:t>ContextUpdateReqData</w:t>
      </w:r>
      <w:r w:rsidRPr="003B2883">
        <w:t>:</w:t>
      </w:r>
    </w:p>
    <w:p w14:paraId="519A204D"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ContextUpdate Request</w:t>
      </w:r>
    </w:p>
    <w:p w14:paraId="20D60144" w14:textId="77777777" w:rsidR="00025D6C" w:rsidRPr="003B2883" w:rsidRDefault="00025D6C" w:rsidP="00025D6C">
      <w:pPr>
        <w:pStyle w:val="PL"/>
      </w:pPr>
      <w:r w:rsidRPr="003B2883">
        <w:t xml:space="preserve">      type: object</w:t>
      </w:r>
    </w:p>
    <w:p w14:paraId="4CFB58A2" w14:textId="77777777" w:rsidR="00025D6C" w:rsidRPr="003B2883" w:rsidRDefault="00025D6C" w:rsidP="00025D6C">
      <w:pPr>
        <w:pStyle w:val="PL"/>
      </w:pPr>
      <w:r w:rsidRPr="003B2883">
        <w:t xml:space="preserve">      properties:</w:t>
      </w:r>
    </w:p>
    <w:p w14:paraId="61840AE7" w14:textId="77777777" w:rsidR="00025D6C" w:rsidRPr="003B2883" w:rsidRDefault="00025D6C" w:rsidP="00025D6C">
      <w:pPr>
        <w:pStyle w:val="PL"/>
      </w:pPr>
      <w:r w:rsidRPr="003B2883">
        <w:t xml:space="preserve">        </w:t>
      </w:r>
      <w:r>
        <w:t>mbsServiceArea</w:t>
      </w:r>
      <w:r w:rsidRPr="003B2883">
        <w:t>:</w:t>
      </w:r>
    </w:p>
    <w:p w14:paraId="21A327C5" w14:textId="77777777" w:rsidR="00025D6C" w:rsidRDefault="00025D6C" w:rsidP="00025D6C">
      <w:pPr>
        <w:pStyle w:val="PL"/>
      </w:pPr>
      <w:r w:rsidRPr="003B2883">
        <w:t xml:space="preserve">          $ref: 'TS29571_CommonData.yaml#/components/schemas/</w:t>
      </w:r>
      <w:r>
        <w:t>MbsServiceArea'</w:t>
      </w:r>
    </w:p>
    <w:p w14:paraId="0B3980F8" w14:textId="279E07D4" w:rsidR="00025D6C" w:rsidRPr="003B2883" w:rsidRDefault="00025D6C" w:rsidP="00025D6C">
      <w:pPr>
        <w:pStyle w:val="PL"/>
      </w:pPr>
      <w:r w:rsidRPr="003B2883">
        <w:t xml:space="preserve">        </w:t>
      </w:r>
      <w:ins w:id="781" w:author="Bruno Landais" w:date="2022-01-28T11:57:00Z">
        <w:r w:rsidR="0018192B">
          <w:t>n2MbsSmInfo</w:t>
        </w:r>
      </w:ins>
      <w:del w:id="782" w:author="Bruno Landais" w:date="2022-01-28T11:57:00Z">
        <w:r w:rsidDel="0018192B">
          <w:delText>ngapData</w:delText>
        </w:r>
      </w:del>
      <w:r w:rsidRPr="003B2883">
        <w:t>:</w:t>
      </w:r>
    </w:p>
    <w:p w14:paraId="381559C0" w14:textId="1CFF982E" w:rsidR="00025D6C" w:rsidRDefault="00025D6C" w:rsidP="00025D6C">
      <w:pPr>
        <w:pStyle w:val="PL"/>
      </w:pPr>
      <w:r w:rsidRPr="003B2883">
        <w:t xml:space="preserve">          $ref: '</w:t>
      </w:r>
      <w:del w:id="783" w:author="Bruno Landais - rev1" w:date="2022-03-02T16:09:00Z">
        <w:r w:rsidRPr="003B2883" w:rsidDel="007F1946">
          <w:delText>TS29571_CommonData.yaml</w:delText>
        </w:r>
      </w:del>
      <w:r w:rsidRPr="003B2883">
        <w:t>#/components/schemas/</w:t>
      </w:r>
      <w:ins w:id="784" w:author="Bruno Landais" w:date="2022-01-28T11:58:00Z">
        <w:r w:rsidR="0018192B">
          <w:t>N2MbsSmInfo</w:t>
        </w:r>
      </w:ins>
      <w:del w:id="785" w:author="Bruno Landais" w:date="2022-01-28T11:58:00Z">
        <w:r w:rsidRPr="003B2883" w:rsidDel="0018192B">
          <w:delText>RefToBinaryData</w:delText>
        </w:r>
      </w:del>
      <w:r>
        <w:t>'</w:t>
      </w:r>
    </w:p>
    <w:p w14:paraId="2620E24F" w14:textId="77777777" w:rsidR="00025D6C" w:rsidRPr="003B2883" w:rsidRDefault="00025D6C" w:rsidP="00025D6C">
      <w:pPr>
        <w:pStyle w:val="PL"/>
      </w:pPr>
      <w:r w:rsidRPr="003B2883">
        <w:t xml:space="preserve">        </w:t>
      </w:r>
      <w:r>
        <w:t>notifyUri</w:t>
      </w:r>
      <w:r w:rsidRPr="003B2883">
        <w:t>:</w:t>
      </w:r>
    </w:p>
    <w:p w14:paraId="5696B615" w14:textId="77777777" w:rsidR="00025D6C" w:rsidRDefault="00025D6C" w:rsidP="00025D6C">
      <w:pPr>
        <w:pStyle w:val="PL"/>
      </w:pPr>
      <w:r w:rsidRPr="003B2883">
        <w:t xml:space="preserve">          $ref: 'TS29571_CommonData.yaml#/components/schemas/</w:t>
      </w:r>
      <w:r>
        <w:t>Uri'</w:t>
      </w:r>
    </w:p>
    <w:p w14:paraId="6ED4251C" w14:textId="77777777" w:rsidR="00025D6C" w:rsidRPr="003B2883" w:rsidRDefault="00025D6C" w:rsidP="00025D6C">
      <w:pPr>
        <w:pStyle w:val="PL"/>
      </w:pPr>
      <w:r w:rsidRPr="003B2883">
        <w:t xml:space="preserve">        </w:t>
      </w:r>
      <w:r>
        <w:t>maxResponseTime</w:t>
      </w:r>
      <w:r w:rsidRPr="003B2883">
        <w:t>:</w:t>
      </w:r>
    </w:p>
    <w:p w14:paraId="5BA08913" w14:textId="77777777" w:rsidR="00025D6C" w:rsidRDefault="00025D6C" w:rsidP="00025D6C">
      <w:pPr>
        <w:pStyle w:val="PL"/>
      </w:pPr>
      <w:r w:rsidRPr="003B2883">
        <w:t xml:space="preserve">          $ref: 'TS29571_CommonData.yaml#/components/schemas/</w:t>
      </w:r>
      <w:r>
        <w:rPr>
          <w:lang w:eastAsia="zh-CN"/>
        </w:rPr>
        <w:t>DurationSec</w:t>
      </w:r>
      <w:r>
        <w:t>'</w:t>
      </w:r>
    </w:p>
    <w:p w14:paraId="38B778F1" w14:textId="77777777" w:rsidR="00025D6C" w:rsidRPr="00163413" w:rsidRDefault="00025D6C" w:rsidP="00025D6C">
      <w:pPr>
        <w:pStyle w:val="PL"/>
      </w:pPr>
    </w:p>
    <w:p w14:paraId="71A783A0" w14:textId="77777777" w:rsidR="00025D6C" w:rsidRDefault="00025D6C" w:rsidP="00025D6C">
      <w:pPr>
        <w:pStyle w:val="PL"/>
      </w:pPr>
      <w:r w:rsidRPr="003B2883">
        <w:t xml:space="preserve">    </w:t>
      </w:r>
      <w:r>
        <w:t>ContextStatusNotification</w:t>
      </w:r>
      <w:r w:rsidRPr="003B2883">
        <w:t>:</w:t>
      </w:r>
    </w:p>
    <w:p w14:paraId="4271754E"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ContextStatusNotify Request</w:t>
      </w:r>
    </w:p>
    <w:p w14:paraId="15AE05A2" w14:textId="77777777" w:rsidR="00025D6C" w:rsidRPr="003B2883" w:rsidRDefault="00025D6C" w:rsidP="00025D6C">
      <w:pPr>
        <w:pStyle w:val="PL"/>
      </w:pPr>
      <w:r w:rsidRPr="003B2883">
        <w:t xml:space="preserve">      type: object</w:t>
      </w:r>
    </w:p>
    <w:p w14:paraId="501AD897" w14:textId="77777777" w:rsidR="00025D6C" w:rsidRDefault="00025D6C" w:rsidP="00025D6C">
      <w:pPr>
        <w:pStyle w:val="PL"/>
      </w:pPr>
      <w:r w:rsidRPr="003B2883">
        <w:t xml:space="preserve">      properties:</w:t>
      </w:r>
    </w:p>
    <w:p w14:paraId="30F3F04C" w14:textId="77777777" w:rsidR="00025D6C" w:rsidRPr="003B2883" w:rsidRDefault="00025D6C" w:rsidP="00025D6C">
      <w:pPr>
        <w:pStyle w:val="PL"/>
      </w:pPr>
      <w:r w:rsidRPr="003B2883">
        <w:t xml:space="preserve">        </w:t>
      </w:r>
      <w:r>
        <w:t>mbsSessionId</w:t>
      </w:r>
      <w:r w:rsidRPr="003B2883">
        <w:t>:</w:t>
      </w:r>
    </w:p>
    <w:p w14:paraId="19566C7A" w14:textId="77777777" w:rsidR="00025D6C" w:rsidRDefault="00025D6C" w:rsidP="00025D6C">
      <w:pPr>
        <w:pStyle w:val="PL"/>
      </w:pPr>
      <w:r w:rsidRPr="003B2883">
        <w:t xml:space="preserve">          $ref: 'TS29571_CommonData.yaml#/components/schemas/</w:t>
      </w:r>
      <w:r>
        <w:t>MbsSessionId'</w:t>
      </w:r>
    </w:p>
    <w:p w14:paraId="238C4822" w14:textId="77777777" w:rsidR="00025D6C" w:rsidRPr="003B2883" w:rsidRDefault="00025D6C" w:rsidP="00025D6C">
      <w:pPr>
        <w:pStyle w:val="PL"/>
      </w:pPr>
      <w:r w:rsidRPr="003B2883">
        <w:t xml:space="preserve">        </w:t>
      </w:r>
      <w:r>
        <w:t>areaSessionId</w:t>
      </w:r>
      <w:r w:rsidRPr="003B2883">
        <w:t>:</w:t>
      </w:r>
    </w:p>
    <w:p w14:paraId="57B80296" w14:textId="77777777" w:rsidR="00025D6C" w:rsidRDefault="00025D6C" w:rsidP="00025D6C">
      <w:pPr>
        <w:pStyle w:val="PL"/>
      </w:pPr>
      <w:r w:rsidRPr="003B2883">
        <w:t xml:space="preserve">          $ref: 'TS29571_CommonData.yaml#/components/schemas/</w:t>
      </w:r>
      <w:r>
        <w:t>AreaSessionId'</w:t>
      </w:r>
    </w:p>
    <w:p w14:paraId="49482436" w14:textId="13F302B4" w:rsidR="00025D6C" w:rsidRDefault="00025D6C" w:rsidP="00025D6C">
      <w:pPr>
        <w:pStyle w:val="PL"/>
      </w:pPr>
      <w:r w:rsidRPr="003B2883">
        <w:t xml:space="preserve">        </w:t>
      </w:r>
      <w:del w:id="786" w:author="Bruno Landais" w:date="2022-01-28T11:57:00Z">
        <w:r w:rsidDel="0018192B">
          <w:delText>ngapData</w:delText>
        </w:r>
      </w:del>
      <w:ins w:id="787" w:author="Bruno Landais" w:date="2022-01-28T11:57:00Z">
        <w:r w:rsidR="0018192B">
          <w:t>n2MbsSmInfo</w:t>
        </w:r>
      </w:ins>
      <w:r>
        <w:t>List</w:t>
      </w:r>
      <w:r w:rsidRPr="003B2883">
        <w:t>:</w:t>
      </w:r>
    </w:p>
    <w:p w14:paraId="6FA1FEC9" w14:textId="77777777" w:rsidR="00025D6C" w:rsidRDefault="00025D6C" w:rsidP="00025D6C">
      <w:pPr>
        <w:pStyle w:val="PL"/>
        <w:rPr>
          <w:lang w:val="en-US"/>
        </w:rPr>
      </w:pPr>
      <w:r w:rsidRPr="002E5CBA">
        <w:rPr>
          <w:lang w:val="en-US"/>
        </w:rPr>
        <w:t xml:space="preserve">          </w:t>
      </w:r>
      <w:r>
        <w:rPr>
          <w:lang w:val="en-US"/>
        </w:rPr>
        <w:t>type: array</w:t>
      </w:r>
    </w:p>
    <w:p w14:paraId="34B856B0" w14:textId="77777777" w:rsidR="00025D6C" w:rsidRDefault="00025D6C" w:rsidP="00025D6C">
      <w:pPr>
        <w:pStyle w:val="PL"/>
        <w:rPr>
          <w:lang w:val="en-US"/>
        </w:rPr>
      </w:pPr>
      <w:r w:rsidRPr="002E5CBA">
        <w:rPr>
          <w:lang w:val="en-US"/>
        </w:rPr>
        <w:t xml:space="preserve">          </w:t>
      </w:r>
      <w:r>
        <w:rPr>
          <w:lang w:val="en-US"/>
        </w:rPr>
        <w:t>items:</w:t>
      </w:r>
    </w:p>
    <w:p w14:paraId="1EE2668C" w14:textId="3D3F8021" w:rsidR="00025D6C" w:rsidRDefault="00025D6C" w:rsidP="00025D6C">
      <w:pPr>
        <w:pStyle w:val="PL"/>
      </w:pPr>
      <w:r>
        <w:t xml:space="preserve">  </w:t>
      </w:r>
      <w:r w:rsidRPr="003B2883">
        <w:t xml:space="preserve">          $ref: '</w:t>
      </w:r>
      <w:del w:id="788" w:author="Bruno Landais - rev1" w:date="2022-03-02T16:09:00Z">
        <w:r w:rsidRPr="003B2883" w:rsidDel="007F1946">
          <w:delText>TS29571_CommonData.yaml</w:delText>
        </w:r>
      </w:del>
      <w:r w:rsidRPr="003B2883">
        <w:t>#/components/schemas/</w:t>
      </w:r>
      <w:ins w:id="789" w:author="Bruno Landais" w:date="2022-01-28T11:58:00Z">
        <w:r w:rsidR="0018192B">
          <w:t>N2MbsSmInfo</w:t>
        </w:r>
      </w:ins>
      <w:del w:id="790" w:author="Bruno Landais" w:date="2022-01-28T11:58:00Z">
        <w:r w:rsidRPr="003B2883" w:rsidDel="0018192B">
          <w:delText>RefToBinaryData</w:delText>
        </w:r>
      </w:del>
      <w:r>
        <w:t>'</w:t>
      </w:r>
    </w:p>
    <w:p w14:paraId="6E84BCB5" w14:textId="77777777" w:rsidR="00025D6C" w:rsidRDefault="00025D6C" w:rsidP="00025D6C">
      <w:pPr>
        <w:pStyle w:val="PL"/>
      </w:pPr>
      <w:r>
        <w:t xml:space="preserve">          minI</w:t>
      </w:r>
      <w:r w:rsidRPr="00D65A82">
        <w:t>tems:</w:t>
      </w:r>
      <w:r>
        <w:t xml:space="preserve"> 1</w:t>
      </w:r>
    </w:p>
    <w:p w14:paraId="75486044" w14:textId="77777777" w:rsidR="00025D6C" w:rsidRDefault="00025D6C" w:rsidP="00025D6C">
      <w:pPr>
        <w:pStyle w:val="PL"/>
      </w:pPr>
      <w:r>
        <w:t xml:space="preserve">          maxI</w:t>
      </w:r>
      <w:r w:rsidRPr="00D65A82">
        <w:t>tems:</w:t>
      </w:r>
      <w:r>
        <w:t xml:space="preserve"> 10</w:t>
      </w:r>
    </w:p>
    <w:p w14:paraId="74A1FBEC" w14:textId="77777777" w:rsidR="00025D6C" w:rsidRPr="003B2883" w:rsidRDefault="00025D6C" w:rsidP="00025D6C">
      <w:pPr>
        <w:pStyle w:val="PL"/>
      </w:pPr>
      <w:r w:rsidRPr="003B2883">
        <w:t xml:space="preserve">        </w:t>
      </w:r>
      <w:r>
        <w:t>operationStatus</w:t>
      </w:r>
      <w:r w:rsidRPr="003B2883">
        <w:t>:</w:t>
      </w:r>
    </w:p>
    <w:p w14:paraId="054A8A3E" w14:textId="77777777" w:rsidR="00025D6C" w:rsidRDefault="00025D6C" w:rsidP="00025D6C">
      <w:pPr>
        <w:pStyle w:val="PL"/>
      </w:pPr>
      <w:r w:rsidRPr="003B2883">
        <w:t xml:space="preserve">          $ref: '#/components/schemas/</w:t>
      </w:r>
      <w:r>
        <w:t>OperationStatus'</w:t>
      </w:r>
    </w:p>
    <w:p w14:paraId="17A62998" w14:textId="77777777" w:rsidR="00025D6C" w:rsidRPr="003B2883" w:rsidRDefault="00025D6C" w:rsidP="00025D6C">
      <w:pPr>
        <w:pStyle w:val="PL"/>
      </w:pPr>
      <w:r w:rsidRPr="003B2883">
        <w:t xml:space="preserve">      required:</w:t>
      </w:r>
    </w:p>
    <w:p w14:paraId="5C96611E" w14:textId="77777777" w:rsidR="00025D6C" w:rsidRDefault="00025D6C" w:rsidP="00025D6C">
      <w:pPr>
        <w:pStyle w:val="PL"/>
      </w:pPr>
      <w:r w:rsidRPr="003B2883">
        <w:t xml:space="preserve">        - </w:t>
      </w:r>
      <w:r>
        <w:t>mbsSessionId</w:t>
      </w:r>
    </w:p>
    <w:p w14:paraId="10189EE2" w14:textId="77777777" w:rsidR="00025D6C" w:rsidRPr="00163413" w:rsidRDefault="00025D6C" w:rsidP="00025D6C">
      <w:pPr>
        <w:pStyle w:val="PL"/>
      </w:pPr>
    </w:p>
    <w:p w14:paraId="1B93F58F" w14:textId="77777777" w:rsidR="00025D6C" w:rsidRDefault="00025D6C" w:rsidP="00025D6C">
      <w:pPr>
        <w:pStyle w:val="PL"/>
      </w:pPr>
      <w:r w:rsidRPr="003B2883">
        <w:lastRenderedPageBreak/>
        <w:t xml:space="preserve">    </w:t>
      </w:r>
      <w:r>
        <w:t>ContextUpdateRspData</w:t>
      </w:r>
      <w:r w:rsidRPr="003B2883">
        <w:t>:</w:t>
      </w:r>
    </w:p>
    <w:p w14:paraId="16401DEF"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ContextUpdate Response</w:t>
      </w:r>
    </w:p>
    <w:p w14:paraId="34C90908" w14:textId="77777777" w:rsidR="00025D6C" w:rsidRPr="003B2883" w:rsidRDefault="00025D6C" w:rsidP="00025D6C">
      <w:pPr>
        <w:pStyle w:val="PL"/>
      </w:pPr>
      <w:r w:rsidRPr="003B2883">
        <w:t xml:space="preserve">      type: object</w:t>
      </w:r>
    </w:p>
    <w:p w14:paraId="1F6C3C05" w14:textId="77777777" w:rsidR="00025D6C" w:rsidRPr="003B2883" w:rsidRDefault="00025D6C" w:rsidP="00025D6C">
      <w:pPr>
        <w:pStyle w:val="PL"/>
      </w:pPr>
      <w:r w:rsidRPr="003B2883">
        <w:t xml:space="preserve">      properties:</w:t>
      </w:r>
    </w:p>
    <w:p w14:paraId="16474391" w14:textId="4353E61B" w:rsidR="00025D6C" w:rsidRDefault="00025D6C" w:rsidP="00025D6C">
      <w:pPr>
        <w:pStyle w:val="PL"/>
        <w:rPr>
          <w:ins w:id="791" w:author="Bruno Landais" w:date="2022-01-31T09:01:00Z"/>
        </w:rPr>
      </w:pPr>
      <w:r w:rsidRPr="003B2883">
        <w:t xml:space="preserve">        </w:t>
      </w:r>
      <w:ins w:id="792" w:author="Bruno Landais" w:date="2022-01-28T11:57:00Z">
        <w:r w:rsidR="0018192B">
          <w:t>n2MbsSmInfo</w:t>
        </w:r>
      </w:ins>
      <w:ins w:id="793" w:author="Bruno Landais" w:date="2022-01-31T09:01:00Z">
        <w:r w:rsidR="007C6C05">
          <w:t>List</w:t>
        </w:r>
      </w:ins>
      <w:del w:id="794" w:author="Bruno Landais" w:date="2022-01-28T11:57:00Z">
        <w:r w:rsidDel="0018192B">
          <w:delText>ngapData</w:delText>
        </w:r>
      </w:del>
      <w:r w:rsidRPr="003B2883">
        <w:t>:</w:t>
      </w:r>
    </w:p>
    <w:p w14:paraId="57E670A4" w14:textId="77777777" w:rsidR="007C6C05" w:rsidRDefault="007C6C05" w:rsidP="007C6C05">
      <w:pPr>
        <w:pStyle w:val="PL"/>
        <w:rPr>
          <w:ins w:id="795" w:author="Bruno Landais" w:date="2022-01-31T09:01:00Z"/>
          <w:lang w:val="en-US"/>
        </w:rPr>
      </w:pPr>
      <w:ins w:id="796" w:author="Bruno Landais" w:date="2022-01-31T09:01:00Z">
        <w:r w:rsidRPr="002E5CBA">
          <w:rPr>
            <w:lang w:val="en-US"/>
          </w:rPr>
          <w:t xml:space="preserve">          </w:t>
        </w:r>
        <w:r>
          <w:rPr>
            <w:lang w:val="en-US"/>
          </w:rPr>
          <w:t>type: array</w:t>
        </w:r>
      </w:ins>
    </w:p>
    <w:p w14:paraId="04AF65F1" w14:textId="4A2A4920" w:rsidR="007C6C05" w:rsidRPr="003B2883" w:rsidRDefault="007C6C05" w:rsidP="00025D6C">
      <w:pPr>
        <w:pStyle w:val="PL"/>
      </w:pPr>
      <w:ins w:id="797" w:author="Bruno Landais" w:date="2022-01-31T09:01:00Z">
        <w:r w:rsidRPr="002E5CBA">
          <w:rPr>
            <w:lang w:val="en-US"/>
          </w:rPr>
          <w:t xml:space="preserve">          </w:t>
        </w:r>
        <w:r>
          <w:rPr>
            <w:lang w:val="en-US"/>
          </w:rPr>
          <w:t>items:</w:t>
        </w:r>
      </w:ins>
    </w:p>
    <w:p w14:paraId="46F7CA8C" w14:textId="61BF7297" w:rsidR="00025D6C" w:rsidRDefault="007C6C05" w:rsidP="00025D6C">
      <w:pPr>
        <w:pStyle w:val="PL"/>
        <w:rPr>
          <w:lang w:eastAsia="zh-CN"/>
        </w:rPr>
      </w:pPr>
      <w:ins w:id="798" w:author="Bruno Landais" w:date="2022-01-31T09:02:00Z">
        <w:r>
          <w:t xml:space="preserve">  </w:t>
        </w:r>
      </w:ins>
      <w:r w:rsidR="00025D6C" w:rsidRPr="00163413">
        <w:t xml:space="preserve">          $ref: '</w:t>
      </w:r>
      <w:del w:id="799" w:author="Bruno Landais - rev1" w:date="2022-03-02T16:10:00Z">
        <w:r w:rsidR="00025D6C" w:rsidRPr="00163413" w:rsidDel="007F1946">
          <w:delText>TS29571_CommonData.yaml</w:delText>
        </w:r>
      </w:del>
      <w:r w:rsidR="00025D6C" w:rsidRPr="00163413">
        <w:t>#/components/schemas/</w:t>
      </w:r>
      <w:ins w:id="800" w:author="Bruno Landais" w:date="2022-01-28T11:58:00Z">
        <w:r w:rsidR="0018192B">
          <w:t>N2MbsSmInfo</w:t>
        </w:r>
      </w:ins>
      <w:del w:id="801" w:author="Bruno Landais" w:date="2022-01-28T11:58:00Z">
        <w:r w:rsidR="00025D6C" w:rsidRPr="00163413" w:rsidDel="0018192B">
          <w:delText>RefToBinaryData</w:delText>
        </w:r>
      </w:del>
      <w:r w:rsidR="00025D6C" w:rsidRPr="00163413">
        <w:t>'</w:t>
      </w:r>
    </w:p>
    <w:p w14:paraId="534434BA" w14:textId="77777777" w:rsidR="007C6C05" w:rsidRDefault="007C6C05" w:rsidP="007C6C05">
      <w:pPr>
        <w:pStyle w:val="PL"/>
        <w:rPr>
          <w:ins w:id="802" w:author="Bruno Landais" w:date="2022-01-31T09:01:00Z"/>
        </w:rPr>
      </w:pPr>
      <w:ins w:id="803" w:author="Bruno Landais" w:date="2022-01-31T09:01:00Z">
        <w:r>
          <w:t xml:space="preserve">          minI</w:t>
        </w:r>
        <w:r w:rsidRPr="00D65A82">
          <w:t>tems:</w:t>
        </w:r>
        <w:r>
          <w:t xml:space="preserve"> 1</w:t>
        </w:r>
      </w:ins>
    </w:p>
    <w:p w14:paraId="7AA7B72E" w14:textId="77777777" w:rsidR="007C6C05" w:rsidRDefault="007C6C05" w:rsidP="007C6C05">
      <w:pPr>
        <w:pStyle w:val="PL"/>
        <w:rPr>
          <w:ins w:id="804" w:author="Bruno Landais" w:date="2022-01-31T09:01:00Z"/>
        </w:rPr>
      </w:pPr>
      <w:ins w:id="805" w:author="Bruno Landais" w:date="2022-01-31T09:01:00Z">
        <w:r>
          <w:t xml:space="preserve">          maxI</w:t>
        </w:r>
        <w:r w:rsidRPr="00D65A82">
          <w:t>tems:</w:t>
        </w:r>
        <w:r>
          <w:t xml:space="preserve"> 10</w:t>
        </w:r>
      </w:ins>
    </w:p>
    <w:p w14:paraId="2B223188" w14:textId="459FC5A4" w:rsidR="00025D6C" w:rsidRDefault="00025D6C" w:rsidP="00025D6C">
      <w:pPr>
        <w:pStyle w:val="PL"/>
        <w:rPr>
          <w:ins w:id="806" w:author="Bruno Landais" w:date="2022-01-28T11:58:00Z"/>
        </w:rPr>
      </w:pPr>
    </w:p>
    <w:p w14:paraId="38B2DF15" w14:textId="724D2CE9" w:rsidR="0018192B" w:rsidRPr="00774383" w:rsidRDefault="0018192B" w:rsidP="0018192B">
      <w:pPr>
        <w:pStyle w:val="PL"/>
        <w:rPr>
          <w:ins w:id="807" w:author="Bruno Landais" w:date="2022-01-28T11:58:00Z"/>
          <w:lang w:val="en-US"/>
        </w:rPr>
      </w:pPr>
      <w:ins w:id="808" w:author="Bruno Landais" w:date="2022-01-28T11:58:00Z">
        <w:r w:rsidRPr="003B2883">
          <w:t xml:space="preserve">    </w:t>
        </w:r>
        <w:r w:rsidRPr="00774383">
          <w:rPr>
            <w:lang w:val="en-US"/>
          </w:rPr>
          <w:t>N2MbsSmInfo:</w:t>
        </w:r>
      </w:ins>
    </w:p>
    <w:p w14:paraId="4124FBE0" w14:textId="67237F87" w:rsidR="0018192B" w:rsidRPr="00774383" w:rsidRDefault="0018192B" w:rsidP="0018192B">
      <w:pPr>
        <w:pStyle w:val="PL"/>
        <w:rPr>
          <w:ins w:id="809" w:author="Bruno Landais" w:date="2022-01-28T11:58:00Z"/>
          <w:lang w:val="en-US"/>
        </w:rPr>
      </w:pPr>
      <w:ins w:id="810" w:author="Bruno Landais" w:date="2022-01-28T11:58:00Z">
        <w:r w:rsidRPr="00774383">
          <w:rPr>
            <w:lang w:val="en-US"/>
          </w:rPr>
          <w:t xml:space="preserve">      description: </w:t>
        </w:r>
      </w:ins>
      <w:ins w:id="811" w:author="Bruno Landais" w:date="2022-01-28T11:59:00Z">
        <w:r w:rsidRPr="00774383">
          <w:rPr>
            <w:rFonts w:cs="Arial"/>
            <w:szCs w:val="18"/>
            <w:lang w:val="en-US"/>
          </w:rPr>
          <w:t>N2 MBS Session Management information</w:t>
        </w:r>
      </w:ins>
    </w:p>
    <w:p w14:paraId="42DF92A5" w14:textId="77777777" w:rsidR="0018192B" w:rsidRPr="00EF71B7" w:rsidRDefault="0018192B" w:rsidP="0018192B">
      <w:pPr>
        <w:pStyle w:val="PL"/>
        <w:rPr>
          <w:ins w:id="812" w:author="Bruno Landais" w:date="2022-01-28T11:58:00Z"/>
        </w:rPr>
      </w:pPr>
      <w:ins w:id="813" w:author="Bruno Landais" w:date="2022-01-28T11:58:00Z">
        <w:r w:rsidRPr="00774383">
          <w:rPr>
            <w:lang w:val="en-US"/>
          </w:rPr>
          <w:t xml:space="preserve">      </w:t>
        </w:r>
        <w:r w:rsidRPr="00EF71B7">
          <w:t>type: object</w:t>
        </w:r>
      </w:ins>
    </w:p>
    <w:p w14:paraId="1609AEB8" w14:textId="77777777" w:rsidR="0018192B" w:rsidRPr="003B2883" w:rsidRDefault="0018192B" w:rsidP="0018192B">
      <w:pPr>
        <w:pStyle w:val="PL"/>
        <w:rPr>
          <w:ins w:id="814" w:author="Bruno Landais" w:date="2022-01-28T11:58:00Z"/>
        </w:rPr>
      </w:pPr>
      <w:ins w:id="815" w:author="Bruno Landais" w:date="2022-01-28T11:58:00Z">
        <w:r w:rsidRPr="00EF71B7">
          <w:t xml:space="preserve">      </w:t>
        </w:r>
        <w:r w:rsidRPr="003B2883">
          <w:t>properties:</w:t>
        </w:r>
      </w:ins>
    </w:p>
    <w:p w14:paraId="0C80761B" w14:textId="6C25CD8E" w:rsidR="0018192B" w:rsidRPr="003B2883" w:rsidRDefault="0018192B" w:rsidP="0018192B">
      <w:pPr>
        <w:pStyle w:val="PL"/>
        <w:rPr>
          <w:ins w:id="816" w:author="Bruno Landais" w:date="2022-01-28T11:58:00Z"/>
        </w:rPr>
      </w:pPr>
      <w:ins w:id="817" w:author="Bruno Landais" w:date="2022-01-28T11:58:00Z">
        <w:r w:rsidRPr="003B2883">
          <w:t xml:space="preserve">        </w:t>
        </w:r>
      </w:ins>
      <w:ins w:id="818" w:author="Bruno Landais" w:date="2022-01-28T11:59:00Z">
        <w:r>
          <w:t>ngapIeType</w:t>
        </w:r>
      </w:ins>
      <w:ins w:id="819" w:author="Bruno Landais" w:date="2022-01-28T11:58:00Z">
        <w:r w:rsidRPr="003B2883">
          <w:t>:</w:t>
        </w:r>
      </w:ins>
    </w:p>
    <w:p w14:paraId="373F9232" w14:textId="5D5FC627" w:rsidR="0018192B" w:rsidRDefault="0018192B" w:rsidP="0018192B">
      <w:pPr>
        <w:pStyle w:val="PL"/>
        <w:rPr>
          <w:ins w:id="820" w:author="Bruno Landais" w:date="2022-01-28T11:58:00Z"/>
          <w:lang w:eastAsia="zh-CN"/>
        </w:rPr>
      </w:pPr>
      <w:ins w:id="821" w:author="Bruno Landais" w:date="2022-01-28T11:58:00Z">
        <w:r w:rsidRPr="00163413">
          <w:t xml:space="preserve">          $ref: '#/components/schemas/</w:t>
        </w:r>
      </w:ins>
      <w:ins w:id="822" w:author="Bruno Landais" w:date="2022-01-28T12:00:00Z">
        <w:r>
          <w:t>NgapIeType</w:t>
        </w:r>
      </w:ins>
      <w:ins w:id="823" w:author="Bruno Landais" w:date="2022-01-28T11:58:00Z">
        <w:r w:rsidRPr="00163413">
          <w:t>'</w:t>
        </w:r>
      </w:ins>
    </w:p>
    <w:p w14:paraId="141ABABC" w14:textId="4F996E2B" w:rsidR="0018192B" w:rsidRPr="003B2883" w:rsidRDefault="0018192B" w:rsidP="0018192B">
      <w:pPr>
        <w:pStyle w:val="PL"/>
        <w:rPr>
          <w:ins w:id="824" w:author="Bruno Landais" w:date="2022-01-28T11:59:00Z"/>
        </w:rPr>
      </w:pPr>
      <w:ins w:id="825" w:author="Bruno Landais" w:date="2022-01-28T11:59:00Z">
        <w:r w:rsidRPr="003B2883">
          <w:t xml:space="preserve">        </w:t>
        </w:r>
        <w:r>
          <w:t>ngapData</w:t>
        </w:r>
        <w:r w:rsidRPr="003B2883">
          <w:t>:</w:t>
        </w:r>
      </w:ins>
    </w:p>
    <w:p w14:paraId="607A784A" w14:textId="588D7DFC" w:rsidR="0018192B" w:rsidRDefault="0018192B" w:rsidP="0018192B">
      <w:pPr>
        <w:pStyle w:val="PL"/>
        <w:rPr>
          <w:ins w:id="826" w:author="Bruno Landais" w:date="2022-01-28T11:59:00Z"/>
          <w:lang w:eastAsia="zh-CN"/>
        </w:rPr>
      </w:pPr>
      <w:ins w:id="827" w:author="Bruno Landais" w:date="2022-01-28T11:59:00Z">
        <w:r w:rsidRPr="00163413">
          <w:t xml:space="preserve">          $ref: 'TS29571_CommonData.yaml#/components/schemas/</w:t>
        </w:r>
        <w:r>
          <w:t>RefToBinaryData</w:t>
        </w:r>
        <w:r w:rsidRPr="00163413">
          <w:t>'</w:t>
        </w:r>
      </w:ins>
    </w:p>
    <w:p w14:paraId="1D6DEDEF" w14:textId="1D4DBCFF" w:rsidR="0018192B" w:rsidRDefault="0018192B" w:rsidP="00025D6C">
      <w:pPr>
        <w:pStyle w:val="PL"/>
        <w:rPr>
          <w:ins w:id="828" w:author="Bruno Landais" w:date="2022-01-28T11:58:00Z"/>
        </w:rPr>
      </w:pPr>
    </w:p>
    <w:p w14:paraId="4A584DF0" w14:textId="77777777" w:rsidR="0018192B" w:rsidRPr="002B32CB" w:rsidRDefault="0018192B" w:rsidP="00025D6C">
      <w:pPr>
        <w:pStyle w:val="PL"/>
      </w:pPr>
    </w:p>
    <w:p w14:paraId="59D2EB9F" w14:textId="77777777" w:rsidR="00025D6C" w:rsidRPr="003B2883" w:rsidRDefault="00025D6C" w:rsidP="00025D6C">
      <w:pPr>
        <w:pStyle w:val="PL"/>
        <w:rPr>
          <w:lang w:val="en-US"/>
        </w:rPr>
      </w:pPr>
      <w:r w:rsidRPr="003B2883">
        <w:rPr>
          <w:lang w:val="en-US"/>
        </w:rPr>
        <w:t>#</w:t>
      </w:r>
    </w:p>
    <w:p w14:paraId="0BA61BF7" w14:textId="77777777" w:rsidR="00025D6C" w:rsidRPr="003B2883" w:rsidRDefault="00025D6C" w:rsidP="00025D6C">
      <w:pPr>
        <w:pStyle w:val="PL"/>
        <w:rPr>
          <w:lang w:val="en-US"/>
        </w:rPr>
      </w:pPr>
      <w:r w:rsidRPr="003B2883">
        <w:rPr>
          <w:lang w:val="en-US"/>
        </w:rPr>
        <w:t># SIMPLE DATA TYPES</w:t>
      </w:r>
    </w:p>
    <w:p w14:paraId="7E8B871A" w14:textId="77777777" w:rsidR="00025D6C" w:rsidRDefault="00025D6C" w:rsidP="00025D6C">
      <w:pPr>
        <w:pStyle w:val="PL"/>
        <w:rPr>
          <w:lang w:val="en-US"/>
        </w:rPr>
      </w:pPr>
      <w:r w:rsidRPr="003B2883">
        <w:rPr>
          <w:lang w:val="en-US"/>
        </w:rPr>
        <w:t>#</w:t>
      </w:r>
    </w:p>
    <w:p w14:paraId="49CAEF60" w14:textId="77777777" w:rsidR="00025D6C" w:rsidRDefault="00025D6C" w:rsidP="00025D6C">
      <w:pPr>
        <w:pStyle w:val="PL"/>
        <w:rPr>
          <w:lang w:val="en-US"/>
        </w:rPr>
      </w:pPr>
    </w:p>
    <w:p w14:paraId="094E0454" w14:textId="77777777" w:rsidR="00025D6C" w:rsidRDefault="00025D6C" w:rsidP="00025D6C">
      <w:pPr>
        <w:pStyle w:val="PL"/>
        <w:rPr>
          <w:lang w:val="en-US"/>
        </w:rPr>
      </w:pPr>
    </w:p>
    <w:p w14:paraId="1108C4D0" w14:textId="77777777" w:rsidR="00025D6C" w:rsidRPr="003B2883" w:rsidRDefault="00025D6C" w:rsidP="00025D6C">
      <w:pPr>
        <w:pStyle w:val="PL"/>
        <w:rPr>
          <w:lang w:val="en-US"/>
        </w:rPr>
      </w:pPr>
      <w:r w:rsidRPr="003B2883">
        <w:rPr>
          <w:lang w:val="en-US"/>
        </w:rPr>
        <w:t>#</w:t>
      </w:r>
    </w:p>
    <w:p w14:paraId="18731F2E" w14:textId="77777777" w:rsidR="00025D6C" w:rsidRPr="003B2883" w:rsidRDefault="00025D6C" w:rsidP="00025D6C">
      <w:pPr>
        <w:pStyle w:val="PL"/>
        <w:rPr>
          <w:lang w:val="en-US"/>
        </w:rPr>
      </w:pPr>
      <w:r w:rsidRPr="003B2883">
        <w:rPr>
          <w:lang w:val="en-US"/>
        </w:rPr>
        <w:t># ENUMERATIONS</w:t>
      </w:r>
    </w:p>
    <w:p w14:paraId="137FE35B" w14:textId="77777777" w:rsidR="00025D6C" w:rsidRPr="003B2883" w:rsidRDefault="00025D6C" w:rsidP="00025D6C">
      <w:pPr>
        <w:pStyle w:val="PL"/>
        <w:rPr>
          <w:lang w:val="en-US"/>
        </w:rPr>
      </w:pPr>
      <w:r w:rsidRPr="003B2883">
        <w:rPr>
          <w:lang w:val="en-US"/>
        </w:rPr>
        <w:t>#</w:t>
      </w:r>
    </w:p>
    <w:p w14:paraId="2C41E404" w14:textId="77777777" w:rsidR="00025D6C" w:rsidRDefault="00025D6C" w:rsidP="00025D6C">
      <w:pPr>
        <w:pStyle w:val="PL"/>
        <w:rPr>
          <w:lang w:val="en-US"/>
        </w:rPr>
      </w:pPr>
    </w:p>
    <w:p w14:paraId="76D52BA4" w14:textId="77777777" w:rsidR="00025D6C" w:rsidRPr="002E5CBA" w:rsidRDefault="00025D6C" w:rsidP="00025D6C">
      <w:pPr>
        <w:pStyle w:val="PL"/>
        <w:rPr>
          <w:lang w:val="en-US"/>
        </w:rPr>
      </w:pPr>
      <w:r w:rsidRPr="002E5CBA">
        <w:rPr>
          <w:lang w:val="en-US"/>
        </w:rPr>
        <w:t xml:space="preserve">    </w:t>
      </w:r>
      <w:r>
        <w:rPr>
          <w:lang w:val="en-US"/>
        </w:rPr>
        <w:t>OperationStatus</w:t>
      </w:r>
      <w:r w:rsidRPr="002E5CBA">
        <w:rPr>
          <w:lang w:val="en-US"/>
        </w:rPr>
        <w:t>:</w:t>
      </w:r>
    </w:p>
    <w:p w14:paraId="6AF829A3" w14:textId="77777777" w:rsidR="00025D6C" w:rsidRDefault="00025D6C" w:rsidP="00025D6C">
      <w:pPr>
        <w:pStyle w:val="PL"/>
        <w:rPr>
          <w:lang w:val="en-US"/>
        </w:rPr>
      </w:pPr>
      <w:r w:rsidRPr="002E5CBA">
        <w:rPr>
          <w:lang w:val="en-US"/>
        </w:rPr>
        <w:t xml:space="preserve">      description: </w:t>
      </w:r>
      <w:r>
        <w:t>Status of a Broadcast MBS session start or update operation.</w:t>
      </w:r>
    </w:p>
    <w:p w14:paraId="4D62442E" w14:textId="77777777" w:rsidR="00025D6C" w:rsidRPr="002E5CBA" w:rsidRDefault="00025D6C" w:rsidP="00025D6C">
      <w:pPr>
        <w:pStyle w:val="PL"/>
        <w:rPr>
          <w:lang w:val="en-US"/>
        </w:rPr>
      </w:pPr>
      <w:r w:rsidRPr="002E5CBA">
        <w:rPr>
          <w:lang w:val="en-US"/>
        </w:rPr>
        <w:t xml:space="preserve">      anyOf:</w:t>
      </w:r>
    </w:p>
    <w:p w14:paraId="4DDE7D30" w14:textId="77777777" w:rsidR="00025D6C" w:rsidRPr="002E5CBA" w:rsidRDefault="00025D6C" w:rsidP="00025D6C">
      <w:pPr>
        <w:pStyle w:val="PL"/>
        <w:rPr>
          <w:lang w:val="en-US"/>
        </w:rPr>
      </w:pPr>
      <w:r w:rsidRPr="002E5CBA">
        <w:rPr>
          <w:lang w:val="en-US"/>
        </w:rPr>
        <w:t xml:space="preserve">      - type: string</w:t>
      </w:r>
    </w:p>
    <w:p w14:paraId="6B758A87" w14:textId="77777777" w:rsidR="00025D6C" w:rsidRPr="002E5CBA" w:rsidRDefault="00025D6C" w:rsidP="00025D6C">
      <w:pPr>
        <w:pStyle w:val="PL"/>
        <w:rPr>
          <w:lang w:val="en-US"/>
        </w:rPr>
      </w:pPr>
      <w:r w:rsidRPr="002E5CBA">
        <w:rPr>
          <w:lang w:val="en-US"/>
        </w:rPr>
        <w:t xml:space="preserve">        enum:</w:t>
      </w:r>
    </w:p>
    <w:p w14:paraId="1750530F" w14:textId="77777777" w:rsidR="00025D6C" w:rsidRPr="002E5CBA" w:rsidRDefault="00025D6C" w:rsidP="00025D6C">
      <w:pPr>
        <w:pStyle w:val="PL"/>
        <w:rPr>
          <w:lang w:val="en-US"/>
        </w:rPr>
      </w:pPr>
      <w:r w:rsidRPr="002E5CBA">
        <w:rPr>
          <w:lang w:val="en-US"/>
        </w:rPr>
        <w:t xml:space="preserve">          - </w:t>
      </w:r>
      <w:r>
        <w:rPr>
          <w:lang w:val="en-US"/>
        </w:rPr>
        <w:t>MBS_SESSION_START_COMPLETE</w:t>
      </w:r>
    </w:p>
    <w:p w14:paraId="7F8F1D38" w14:textId="77777777" w:rsidR="00025D6C" w:rsidRDefault="00025D6C" w:rsidP="00025D6C">
      <w:pPr>
        <w:pStyle w:val="PL"/>
        <w:rPr>
          <w:lang w:val="en-US"/>
        </w:rPr>
      </w:pPr>
      <w:r w:rsidRPr="002E5CBA">
        <w:rPr>
          <w:lang w:val="en-US"/>
        </w:rPr>
        <w:t xml:space="preserve">          - </w:t>
      </w:r>
      <w:r>
        <w:rPr>
          <w:lang w:val="en-US"/>
        </w:rPr>
        <w:t>MBS_SESSION_START_INCOMPLETE</w:t>
      </w:r>
    </w:p>
    <w:p w14:paraId="3060E515" w14:textId="77777777" w:rsidR="00025D6C" w:rsidRPr="002E5CBA" w:rsidRDefault="00025D6C" w:rsidP="00025D6C">
      <w:pPr>
        <w:pStyle w:val="PL"/>
        <w:rPr>
          <w:lang w:val="en-US"/>
        </w:rPr>
      </w:pPr>
      <w:r w:rsidRPr="002E5CBA">
        <w:rPr>
          <w:lang w:val="en-US"/>
        </w:rPr>
        <w:t xml:space="preserve">          - </w:t>
      </w:r>
      <w:r>
        <w:rPr>
          <w:lang w:val="en-US"/>
        </w:rPr>
        <w:t>MBS_SESSION_UPDATE_COMPLETE</w:t>
      </w:r>
    </w:p>
    <w:p w14:paraId="1041144C" w14:textId="77777777" w:rsidR="00025D6C" w:rsidRPr="002E5CBA" w:rsidRDefault="00025D6C" w:rsidP="00025D6C">
      <w:pPr>
        <w:pStyle w:val="PL"/>
        <w:rPr>
          <w:lang w:val="en-US"/>
        </w:rPr>
      </w:pPr>
      <w:r w:rsidRPr="002E5CBA">
        <w:rPr>
          <w:lang w:val="en-US"/>
        </w:rPr>
        <w:t xml:space="preserve">          - </w:t>
      </w:r>
      <w:r>
        <w:rPr>
          <w:lang w:val="en-US"/>
        </w:rPr>
        <w:t>MBS_SESSION_UPDATE_INCOMPLETE</w:t>
      </w:r>
    </w:p>
    <w:p w14:paraId="2BB46DE5" w14:textId="2A4B7ECB" w:rsidR="00025D6C" w:rsidRDefault="00025D6C" w:rsidP="00025D6C">
      <w:pPr>
        <w:pStyle w:val="PL"/>
        <w:rPr>
          <w:ins w:id="829" w:author="Bruno Landais" w:date="2022-01-28T16:15:00Z"/>
          <w:lang w:val="en-US"/>
        </w:rPr>
      </w:pPr>
      <w:r w:rsidRPr="002E5CBA">
        <w:rPr>
          <w:lang w:val="en-US"/>
        </w:rPr>
        <w:t xml:space="preserve">      - type: string</w:t>
      </w:r>
    </w:p>
    <w:p w14:paraId="2D4BF99B" w14:textId="77777777" w:rsidR="00DD4226" w:rsidRDefault="00DD4226" w:rsidP="00025D6C">
      <w:pPr>
        <w:pStyle w:val="PL"/>
        <w:rPr>
          <w:lang w:val="en-US"/>
        </w:rPr>
      </w:pPr>
    </w:p>
    <w:p w14:paraId="6391FF4D" w14:textId="27B631E3" w:rsidR="0018192B" w:rsidRPr="00B71891" w:rsidRDefault="0018192B" w:rsidP="0018192B">
      <w:pPr>
        <w:pStyle w:val="PL"/>
        <w:rPr>
          <w:ins w:id="830" w:author="Bruno Landais" w:date="2022-01-28T12:00:00Z"/>
          <w:lang w:val="fr-FR"/>
        </w:rPr>
      </w:pPr>
      <w:ins w:id="831" w:author="Bruno Landais" w:date="2022-01-28T12:00:00Z">
        <w:r w:rsidRPr="00EF71B7">
          <w:rPr>
            <w:lang w:val="en-US"/>
          </w:rPr>
          <w:t xml:space="preserve">    </w:t>
        </w:r>
      </w:ins>
      <w:ins w:id="832" w:author="Bruno Landais" w:date="2022-01-28T12:01:00Z">
        <w:r w:rsidRPr="00B71891">
          <w:rPr>
            <w:lang w:val="fr-FR"/>
          </w:rPr>
          <w:t>NgapIeType</w:t>
        </w:r>
      </w:ins>
      <w:ins w:id="833" w:author="Bruno Landais" w:date="2022-01-28T12:00:00Z">
        <w:r w:rsidRPr="00B71891">
          <w:rPr>
            <w:lang w:val="fr-FR"/>
          </w:rPr>
          <w:t>:</w:t>
        </w:r>
      </w:ins>
    </w:p>
    <w:p w14:paraId="72FC1BDD" w14:textId="064C7496" w:rsidR="0018192B" w:rsidRPr="00B71891" w:rsidRDefault="0018192B" w:rsidP="0018192B">
      <w:pPr>
        <w:pStyle w:val="PL"/>
        <w:rPr>
          <w:ins w:id="834" w:author="Bruno Landais" w:date="2022-01-28T12:00:00Z"/>
          <w:lang w:val="fr-FR"/>
        </w:rPr>
      </w:pPr>
      <w:ins w:id="835" w:author="Bruno Landais" w:date="2022-01-28T12:00:00Z">
        <w:r w:rsidRPr="00B71891">
          <w:rPr>
            <w:lang w:val="fr-FR"/>
          </w:rPr>
          <w:t xml:space="preserve">      description: </w:t>
        </w:r>
      </w:ins>
      <w:ins w:id="836" w:author="Bruno Landais" w:date="2022-01-28T12:01:00Z">
        <w:r w:rsidRPr="00B71891">
          <w:rPr>
            <w:lang w:val="fr-FR"/>
          </w:rPr>
          <w:t>NGAP Information E</w:t>
        </w:r>
        <w:r>
          <w:rPr>
            <w:lang w:val="fr-FR"/>
          </w:rPr>
          <w:t>lement Type</w:t>
        </w:r>
      </w:ins>
    </w:p>
    <w:p w14:paraId="4CC5E6E5" w14:textId="77777777" w:rsidR="0018192B" w:rsidRPr="002E5CBA" w:rsidRDefault="0018192B" w:rsidP="0018192B">
      <w:pPr>
        <w:pStyle w:val="PL"/>
        <w:rPr>
          <w:ins w:id="837" w:author="Bruno Landais" w:date="2022-01-28T12:00:00Z"/>
          <w:lang w:val="en-US"/>
        </w:rPr>
      </w:pPr>
      <w:ins w:id="838" w:author="Bruno Landais" w:date="2022-01-28T12:00:00Z">
        <w:r w:rsidRPr="00B71891">
          <w:rPr>
            <w:lang w:val="fr-FR"/>
          </w:rPr>
          <w:t xml:space="preserve">      </w:t>
        </w:r>
        <w:r w:rsidRPr="002E5CBA">
          <w:rPr>
            <w:lang w:val="en-US"/>
          </w:rPr>
          <w:t>anyOf:</w:t>
        </w:r>
      </w:ins>
    </w:p>
    <w:p w14:paraId="5F37B189" w14:textId="77777777" w:rsidR="0018192B" w:rsidRPr="002E5CBA" w:rsidRDefault="0018192B" w:rsidP="0018192B">
      <w:pPr>
        <w:pStyle w:val="PL"/>
        <w:rPr>
          <w:ins w:id="839" w:author="Bruno Landais" w:date="2022-01-28T12:00:00Z"/>
          <w:lang w:val="en-US"/>
        </w:rPr>
      </w:pPr>
      <w:ins w:id="840" w:author="Bruno Landais" w:date="2022-01-28T12:00:00Z">
        <w:r w:rsidRPr="002E5CBA">
          <w:rPr>
            <w:lang w:val="en-US"/>
          </w:rPr>
          <w:t xml:space="preserve">      - type: string</w:t>
        </w:r>
      </w:ins>
    </w:p>
    <w:p w14:paraId="76A2C682" w14:textId="77777777" w:rsidR="0018192B" w:rsidRPr="002E5CBA" w:rsidRDefault="0018192B" w:rsidP="0018192B">
      <w:pPr>
        <w:pStyle w:val="PL"/>
        <w:rPr>
          <w:ins w:id="841" w:author="Bruno Landais" w:date="2022-01-28T12:00:00Z"/>
          <w:lang w:val="en-US"/>
        </w:rPr>
      </w:pPr>
      <w:ins w:id="842" w:author="Bruno Landais" w:date="2022-01-28T12:00:00Z">
        <w:r w:rsidRPr="002E5CBA">
          <w:rPr>
            <w:lang w:val="en-US"/>
          </w:rPr>
          <w:t xml:space="preserve">        enum:</w:t>
        </w:r>
      </w:ins>
    </w:p>
    <w:p w14:paraId="5DA65F16" w14:textId="0165EC6D" w:rsidR="0018192B" w:rsidRDefault="0018192B" w:rsidP="0018192B">
      <w:pPr>
        <w:pStyle w:val="PL"/>
        <w:rPr>
          <w:ins w:id="843" w:author="Bruno Landais" w:date="2022-01-28T12:01:00Z"/>
        </w:rPr>
      </w:pPr>
      <w:ins w:id="844" w:author="Bruno Landais" w:date="2022-01-28T12:00:00Z">
        <w:r w:rsidRPr="002E5CBA">
          <w:rPr>
            <w:lang w:val="en-US"/>
          </w:rPr>
          <w:t xml:space="preserve">          - </w:t>
        </w:r>
      </w:ins>
      <w:ins w:id="845" w:author="Bruno Landais" w:date="2022-01-28T12:01:00Z">
        <w:r>
          <w:t>MBS_SES_SETUP_REQ</w:t>
        </w:r>
      </w:ins>
    </w:p>
    <w:p w14:paraId="308D5791" w14:textId="5A13EF35" w:rsidR="0018192B" w:rsidRPr="00B71891" w:rsidRDefault="0018192B" w:rsidP="0018192B">
      <w:pPr>
        <w:pStyle w:val="PL"/>
        <w:rPr>
          <w:ins w:id="846" w:author="Bruno Landais" w:date="2022-01-28T12:01:00Z"/>
          <w:lang w:val="fr-FR"/>
        </w:rPr>
      </w:pPr>
      <w:ins w:id="847" w:author="Bruno Landais" w:date="2022-01-28T12:01:00Z">
        <w:r w:rsidRPr="00EF71B7">
          <w:rPr>
            <w:lang w:val="en-US"/>
          </w:rPr>
          <w:t xml:space="preserve">          </w:t>
        </w:r>
        <w:r w:rsidRPr="00B71891">
          <w:rPr>
            <w:lang w:val="fr-FR"/>
          </w:rPr>
          <w:t>- MBS_SES_</w:t>
        </w:r>
      </w:ins>
      <w:ins w:id="848" w:author="Bruno Landais" w:date="2022-01-28T12:02:00Z">
        <w:r>
          <w:rPr>
            <w:lang w:val="fr-FR"/>
          </w:rPr>
          <w:t>RSP</w:t>
        </w:r>
      </w:ins>
    </w:p>
    <w:p w14:paraId="39652DDE" w14:textId="2E9559DB" w:rsidR="0018192B" w:rsidRPr="00B71891" w:rsidRDefault="0018192B" w:rsidP="0018192B">
      <w:pPr>
        <w:pStyle w:val="PL"/>
        <w:rPr>
          <w:ins w:id="849" w:author="Bruno Landais" w:date="2022-01-28T12:01:00Z"/>
          <w:lang w:val="fr-FR"/>
        </w:rPr>
      </w:pPr>
      <w:ins w:id="850" w:author="Bruno Landais" w:date="2022-01-28T12:01:00Z">
        <w:r w:rsidRPr="00B71891">
          <w:rPr>
            <w:lang w:val="fr-FR"/>
          </w:rPr>
          <w:t xml:space="preserve">          - MBS_SES_</w:t>
        </w:r>
      </w:ins>
      <w:ins w:id="851" w:author="Bruno Landais" w:date="2022-01-28T12:02:00Z">
        <w:r>
          <w:rPr>
            <w:lang w:val="fr-FR"/>
          </w:rPr>
          <w:t>FAIL</w:t>
        </w:r>
      </w:ins>
    </w:p>
    <w:p w14:paraId="3E2BC766" w14:textId="651C4EC5" w:rsidR="0018192B" w:rsidRPr="00B71891" w:rsidRDefault="0018192B" w:rsidP="0018192B">
      <w:pPr>
        <w:pStyle w:val="PL"/>
        <w:rPr>
          <w:ins w:id="852" w:author="Bruno Landais" w:date="2022-01-28T12:00:00Z"/>
          <w:lang w:val="fr-FR"/>
        </w:rPr>
      </w:pPr>
      <w:ins w:id="853" w:author="Bruno Landais" w:date="2022-01-28T12:01:00Z">
        <w:r w:rsidRPr="00B71891">
          <w:rPr>
            <w:lang w:val="fr-FR"/>
          </w:rPr>
          <w:t xml:space="preserve">          - MBS_SES_</w:t>
        </w:r>
      </w:ins>
      <w:ins w:id="854" w:author="Bruno Landais" w:date="2022-01-28T12:02:00Z">
        <w:r>
          <w:rPr>
            <w:lang w:val="fr-FR"/>
          </w:rPr>
          <w:t>MOD</w:t>
        </w:r>
      </w:ins>
      <w:ins w:id="855" w:author="Bruno Landais" w:date="2022-01-28T12:01:00Z">
        <w:r w:rsidRPr="00B71891">
          <w:rPr>
            <w:lang w:val="fr-FR"/>
          </w:rPr>
          <w:t>_REQ</w:t>
        </w:r>
      </w:ins>
    </w:p>
    <w:p w14:paraId="2EF3DAC9" w14:textId="77777777" w:rsidR="0018192B" w:rsidRPr="00B71891" w:rsidRDefault="0018192B" w:rsidP="0018192B">
      <w:pPr>
        <w:pStyle w:val="PL"/>
        <w:rPr>
          <w:ins w:id="856" w:author="Bruno Landais" w:date="2022-01-28T12:00:00Z"/>
          <w:lang w:val="fr-FR"/>
        </w:rPr>
      </w:pPr>
      <w:ins w:id="857" w:author="Bruno Landais" w:date="2022-01-28T12:00:00Z">
        <w:r w:rsidRPr="00B71891">
          <w:rPr>
            <w:lang w:val="fr-FR"/>
          </w:rPr>
          <w:t xml:space="preserve">      - type: string</w:t>
        </w:r>
      </w:ins>
    </w:p>
    <w:p w14:paraId="5AEFC6D8" w14:textId="77777777" w:rsidR="00AD5DD3" w:rsidRPr="00B71891" w:rsidRDefault="00AD5DD3" w:rsidP="005927C0">
      <w:pPr>
        <w:rPr>
          <w:lang w:val="fr-FR"/>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FD06E1" w14:textId="77777777" w:rsidR="00307BCD" w:rsidRPr="00B71891" w:rsidRDefault="00307BCD" w:rsidP="0059772C">
      <w:pPr>
        <w:pStyle w:val="PL"/>
        <w:rPr>
          <w:lang w:val="fr-FR"/>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252F33"/>
    <w:multiLevelType w:val="hybridMultilevel"/>
    <w:tmpl w:val="D3AE6282"/>
    <w:lvl w:ilvl="0" w:tplc="18781DE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28"/>
  </w:num>
  <w:num w:numId="6">
    <w:abstractNumId w:val="26"/>
  </w:num>
  <w:num w:numId="7">
    <w:abstractNumId w:val="33"/>
  </w:num>
  <w:num w:numId="8">
    <w:abstractNumId w:val="9"/>
  </w:num>
  <w:num w:numId="9">
    <w:abstractNumId w:val="38"/>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9"/>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1"/>
  </w:num>
  <w:num w:numId="20">
    <w:abstractNumId w:val="10"/>
  </w:num>
  <w:num w:numId="21">
    <w:abstractNumId w:val="8"/>
  </w:num>
  <w:num w:numId="22">
    <w:abstractNumId w:val="30"/>
  </w:num>
  <w:num w:numId="23">
    <w:abstractNumId w:val="16"/>
  </w:num>
  <w:num w:numId="24">
    <w:abstractNumId w:val="35"/>
  </w:num>
  <w:num w:numId="25">
    <w:abstractNumId w:val="36"/>
  </w:num>
  <w:num w:numId="26">
    <w:abstractNumId w:val="24"/>
  </w:num>
  <w:num w:numId="27">
    <w:abstractNumId w:val="23"/>
  </w:num>
  <w:num w:numId="28">
    <w:abstractNumId w:val="22"/>
  </w:num>
  <w:num w:numId="29">
    <w:abstractNumId w:val="4"/>
  </w:num>
  <w:num w:numId="30">
    <w:abstractNumId w:val="27"/>
  </w:num>
  <w:num w:numId="31">
    <w:abstractNumId w:val="11"/>
  </w:num>
  <w:num w:numId="32">
    <w:abstractNumId w:val="19"/>
  </w:num>
  <w:num w:numId="33">
    <w:abstractNumId w:val="37"/>
  </w:num>
  <w:num w:numId="34">
    <w:abstractNumId w:val="32"/>
  </w:num>
  <w:num w:numId="35">
    <w:abstractNumId w:val="34"/>
  </w:num>
  <w:num w:numId="36">
    <w:abstractNumId w:val="12"/>
  </w:num>
  <w:num w:numId="37">
    <w:abstractNumId w:val="14"/>
  </w:num>
  <w:num w:numId="38">
    <w:abstractNumId w:val="39"/>
  </w:num>
  <w:num w:numId="39">
    <w:abstractNumId w:val="25"/>
  </w:num>
  <w:num w:numId="40">
    <w:abstractNumId w:val="5"/>
  </w:num>
  <w:num w:numId="41">
    <w:abstractNumId w:val="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AF"/>
    <w:rsid w:val="00007720"/>
    <w:rsid w:val="00022E4A"/>
    <w:rsid w:val="00025D6C"/>
    <w:rsid w:val="00053E8F"/>
    <w:rsid w:val="00056B47"/>
    <w:rsid w:val="000628F9"/>
    <w:rsid w:val="000652CC"/>
    <w:rsid w:val="000830BA"/>
    <w:rsid w:val="0009096D"/>
    <w:rsid w:val="000A6394"/>
    <w:rsid w:val="000A7A7C"/>
    <w:rsid w:val="000B41C4"/>
    <w:rsid w:val="000B7FED"/>
    <w:rsid w:val="000C038A"/>
    <w:rsid w:val="000C5228"/>
    <w:rsid w:val="000C6598"/>
    <w:rsid w:val="000D44B3"/>
    <w:rsid w:val="000D50CF"/>
    <w:rsid w:val="000F568C"/>
    <w:rsid w:val="00103C65"/>
    <w:rsid w:val="00111C88"/>
    <w:rsid w:val="001127B2"/>
    <w:rsid w:val="00121FB4"/>
    <w:rsid w:val="001362D5"/>
    <w:rsid w:val="001453D7"/>
    <w:rsid w:val="00145D43"/>
    <w:rsid w:val="00146DAA"/>
    <w:rsid w:val="001603B8"/>
    <w:rsid w:val="00160A46"/>
    <w:rsid w:val="0018192B"/>
    <w:rsid w:val="001927F9"/>
    <w:rsid w:val="00192C46"/>
    <w:rsid w:val="00195710"/>
    <w:rsid w:val="001A08B3"/>
    <w:rsid w:val="001A39DD"/>
    <w:rsid w:val="001A7B60"/>
    <w:rsid w:val="001B52F0"/>
    <w:rsid w:val="001B7A65"/>
    <w:rsid w:val="001D640D"/>
    <w:rsid w:val="001D64F8"/>
    <w:rsid w:val="001E41F3"/>
    <w:rsid w:val="001F43A4"/>
    <w:rsid w:val="0020096D"/>
    <w:rsid w:val="00201527"/>
    <w:rsid w:val="002160DA"/>
    <w:rsid w:val="00223274"/>
    <w:rsid w:val="0024330E"/>
    <w:rsid w:val="00245A1D"/>
    <w:rsid w:val="0026004D"/>
    <w:rsid w:val="002640DD"/>
    <w:rsid w:val="00267C44"/>
    <w:rsid w:val="00275D12"/>
    <w:rsid w:val="00284FEB"/>
    <w:rsid w:val="002860C4"/>
    <w:rsid w:val="00294A38"/>
    <w:rsid w:val="002B5741"/>
    <w:rsid w:val="002E472E"/>
    <w:rsid w:val="002E64DC"/>
    <w:rsid w:val="002F6E2E"/>
    <w:rsid w:val="002F7F6C"/>
    <w:rsid w:val="0030528B"/>
    <w:rsid w:val="00305409"/>
    <w:rsid w:val="00307BCD"/>
    <w:rsid w:val="00315E41"/>
    <w:rsid w:val="003169A4"/>
    <w:rsid w:val="00325AF4"/>
    <w:rsid w:val="00334FCE"/>
    <w:rsid w:val="003561AD"/>
    <w:rsid w:val="003609EF"/>
    <w:rsid w:val="0036231A"/>
    <w:rsid w:val="00374DD4"/>
    <w:rsid w:val="0037716A"/>
    <w:rsid w:val="00377432"/>
    <w:rsid w:val="0039225A"/>
    <w:rsid w:val="003C1410"/>
    <w:rsid w:val="003D2F7C"/>
    <w:rsid w:val="003D454E"/>
    <w:rsid w:val="003E1A36"/>
    <w:rsid w:val="003E2F83"/>
    <w:rsid w:val="003F08F5"/>
    <w:rsid w:val="0040306D"/>
    <w:rsid w:val="00410371"/>
    <w:rsid w:val="00422E73"/>
    <w:rsid w:val="004242F1"/>
    <w:rsid w:val="00430A9E"/>
    <w:rsid w:val="0044059A"/>
    <w:rsid w:val="00443F18"/>
    <w:rsid w:val="00473B23"/>
    <w:rsid w:val="004825FB"/>
    <w:rsid w:val="00494111"/>
    <w:rsid w:val="0049478D"/>
    <w:rsid w:val="004A40C8"/>
    <w:rsid w:val="004A6D37"/>
    <w:rsid w:val="004B6447"/>
    <w:rsid w:val="004B75B7"/>
    <w:rsid w:val="004E1AFF"/>
    <w:rsid w:val="004F06A1"/>
    <w:rsid w:val="0051383C"/>
    <w:rsid w:val="00513ADB"/>
    <w:rsid w:val="0051580D"/>
    <w:rsid w:val="005227AA"/>
    <w:rsid w:val="005251C2"/>
    <w:rsid w:val="005429DF"/>
    <w:rsid w:val="00547111"/>
    <w:rsid w:val="0057580E"/>
    <w:rsid w:val="0058297D"/>
    <w:rsid w:val="005927C0"/>
    <w:rsid w:val="00592D74"/>
    <w:rsid w:val="0059772C"/>
    <w:rsid w:val="00597D90"/>
    <w:rsid w:val="005C1EF5"/>
    <w:rsid w:val="005C4178"/>
    <w:rsid w:val="005C6868"/>
    <w:rsid w:val="005E2C44"/>
    <w:rsid w:val="005E43D5"/>
    <w:rsid w:val="005E5935"/>
    <w:rsid w:val="00603539"/>
    <w:rsid w:val="00610621"/>
    <w:rsid w:val="00621188"/>
    <w:rsid w:val="006257ED"/>
    <w:rsid w:val="00642C1C"/>
    <w:rsid w:val="00665C47"/>
    <w:rsid w:val="006713D9"/>
    <w:rsid w:val="00673B0C"/>
    <w:rsid w:val="00693D11"/>
    <w:rsid w:val="00695808"/>
    <w:rsid w:val="006A6B0C"/>
    <w:rsid w:val="006B0C4B"/>
    <w:rsid w:val="006B402A"/>
    <w:rsid w:val="006B46FB"/>
    <w:rsid w:val="006D31E5"/>
    <w:rsid w:val="006E21FB"/>
    <w:rsid w:val="006E2E4B"/>
    <w:rsid w:val="006F023D"/>
    <w:rsid w:val="006F67E2"/>
    <w:rsid w:val="007211AA"/>
    <w:rsid w:val="007509BC"/>
    <w:rsid w:val="0075417B"/>
    <w:rsid w:val="007565D8"/>
    <w:rsid w:val="00757299"/>
    <w:rsid w:val="00774383"/>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1946"/>
    <w:rsid w:val="007F7259"/>
    <w:rsid w:val="008040A8"/>
    <w:rsid w:val="008214F7"/>
    <w:rsid w:val="00821CA0"/>
    <w:rsid w:val="008279FA"/>
    <w:rsid w:val="008424C2"/>
    <w:rsid w:val="00852B0A"/>
    <w:rsid w:val="008552B4"/>
    <w:rsid w:val="008620D6"/>
    <w:rsid w:val="008626E7"/>
    <w:rsid w:val="00870EE7"/>
    <w:rsid w:val="00880CBE"/>
    <w:rsid w:val="008839BC"/>
    <w:rsid w:val="008863B9"/>
    <w:rsid w:val="0089168B"/>
    <w:rsid w:val="0089666F"/>
    <w:rsid w:val="008A45A6"/>
    <w:rsid w:val="008D4C7A"/>
    <w:rsid w:val="008F0554"/>
    <w:rsid w:val="008F0BE0"/>
    <w:rsid w:val="008F19FD"/>
    <w:rsid w:val="008F1DA3"/>
    <w:rsid w:val="008F3789"/>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A5753"/>
    <w:rsid w:val="009A579D"/>
    <w:rsid w:val="009C5D6C"/>
    <w:rsid w:val="009D5BB6"/>
    <w:rsid w:val="009D5D18"/>
    <w:rsid w:val="009E3297"/>
    <w:rsid w:val="009F0A59"/>
    <w:rsid w:val="009F734F"/>
    <w:rsid w:val="00A001D6"/>
    <w:rsid w:val="00A20F39"/>
    <w:rsid w:val="00A21CAE"/>
    <w:rsid w:val="00A246B6"/>
    <w:rsid w:val="00A47E70"/>
    <w:rsid w:val="00A50CF0"/>
    <w:rsid w:val="00A64189"/>
    <w:rsid w:val="00A65C38"/>
    <w:rsid w:val="00A7671C"/>
    <w:rsid w:val="00A80579"/>
    <w:rsid w:val="00A91F8F"/>
    <w:rsid w:val="00AA2CBC"/>
    <w:rsid w:val="00AA6932"/>
    <w:rsid w:val="00AA774C"/>
    <w:rsid w:val="00AC5820"/>
    <w:rsid w:val="00AD1CD8"/>
    <w:rsid w:val="00AD2957"/>
    <w:rsid w:val="00AD4380"/>
    <w:rsid w:val="00AD5DD3"/>
    <w:rsid w:val="00AE6449"/>
    <w:rsid w:val="00AE6A42"/>
    <w:rsid w:val="00B116A4"/>
    <w:rsid w:val="00B258BB"/>
    <w:rsid w:val="00B46000"/>
    <w:rsid w:val="00B52AAE"/>
    <w:rsid w:val="00B52BBA"/>
    <w:rsid w:val="00B67B97"/>
    <w:rsid w:val="00B71891"/>
    <w:rsid w:val="00B73E45"/>
    <w:rsid w:val="00B968C8"/>
    <w:rsid w:val="00BA0C87"/>
    <w:rsid w:val="00BA0EB3"/>
    <w:rsid w:val="00BA3EC5"/>
    <w:rsid w:val="00BA51D9"/>
    <w:rsid w:val="00BB5DFC"/>
    <w:rsid w:val="00BD279D"/>
    <w:rsid w:val="00BD3D29"/>
    <w:rsid w:val="00BD3E88"/>
    <w:rsid w:val="00BD4ABC"/>
    <w:rsid w:val="00BD69B2"/>
    <w:rsid w:val="00BD6BB8"/>
    <w:rsid w:val="00BF1AAB"/>
    <w:rsid w:val="00BF2268"/>
    <w:rsid w:val="00C040E3"/>
    <w:rsid w:val="00C065BF"/>
    <w:rsid w:val="00C10516"/>
    <w:rsid w:val="00C309BB"/>
    <w:rsid w:val="00C30C2A"/>
    <w:rsid w:val="00C322D7"/>
    <w:rsid w:val="00C66BA2"/>
    <w:rsid w:val="00C66F94"/>
    <w:rsid w:val="00C71A64"/>
    <w:rsid w:val="00C75317"/>
    <w:rsid w:val="00C764E5"/>
    <w:rsid w:val="00C95985"/>
    <w:rsid w:val="00CA3B64"/>
    <w:rsid w:val="00CB5EC6"/>
    <w:rsid w:val="00CC5026"/>
    <w:rsid w:val="00CC68D0"/>
    <w:rsid w:val="00CD4B08"/>
    <w:rsid w:val="00CD7748"/>
    <w:rsid w:val="00CD78DC"/>
    <w:rsid w:val="00CE1DA9"/>
    <w:rsid w:val="00CE55E0"/>
    <w:rsid w:val="00CF3177"/>
    <w:rsid w:val="00CF5CAA"/>
    <w:rsid w:val="00D03F9A"/>
    <w:rsid w:val="00D06D51"/>
    <w:rsid w:val="00D14071"/>
    <w:rsid w:val="00D24991"/>
    <w:rsid w:val="00D26112"/>
    <w:rsid w:val="00D42324"/>
    <w:rsid w:val="00D50255"/>
    <w:rsid w:val="00D504ED"/>
    <w:rsid w:val="00D5076D"/>
    <w:rsid w:val="00D55414"/>
    <w:rsid w:val="00D56FFB"/>
    <w:rsid w:val="00D60C52"/>
    <w:rsid w:val="00D60EC8"/>
    <w:rsid w:val="00D65EB4"/>
    <w:rsid w:val="00D6626D"/>
    <w:rsid w:val="00D66520"/>
    <w:rsid w:val="00D7648B"/>
    <w:rsid w:val="00D830A5"/>
    <w:rsid w:val="00D941B0"/>
    <w:rsid w:val="00D958BB"/>
    <w:rsid w:val="00DA38D0"/>
    <w:rsid w:val="00DA5D85"/>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C5544"/>
    <w:rsid w:val="00EE7B9D"/>
    <w:rsid w:val="00EE7D7C"/>
    <w:rsid w:val="00EF71B7"/>
    <w:rsid w:val="00F15DE3"/>
    <w:rsid w:val="00F25D98"/>
    <w:rsid w:val="00F25EED"/>
    <w:rsid w:val="00F300FB"/>
    <w:rsid w:val="00F34A65"/>
    <w:rsid w:val="00F7099C"/>
    <w:rsid w:val="00F84C97"/>
    <w:rsid w:val="00F85A23"/>
    <w:rsid w:val="00FA12AF"/>
    <w:rsid w:val="00FB0752"/>
    <w:rsid w:val="00FB6386"/>
    <w:rsid w:val="00FB72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592010620">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780252467">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ran/WG3_Iu/TSGR3_114bis-e/Docs/R3-221166.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18</Pages>
  <Words>7086</Words>
  <Characters>38978</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201</cp:revision>
  <cp:lastPrinted>1899-12-31T23:00:00Z</cp:lastPrinted>
  <dcterms:created xsi:type="dcterms:W3CDTF">2020-02-03T08:32:00Z</dcterms:created>
  <dcterms:modified xsi:type="dcterms:W3CDTF">2022-03-02T15:18:00Z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